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59240" w14:textId="7F568738" w:rsidR="00C615B1" w:rsidRDefault="00C615B1" w:rsidP="00553050">
      <w:pPr>
        <w:pStyle w:val="CRCoverPage"/>
        <w:tabs>
          <w:tab w:val="right" w:pos="9639"/>
        </w:tabs>
        <w:spacing w:after="0"/>
        <w:rPr>
          <w:b/>
          <w:i/>
          <w:sz w:val="28"/>
        </w:rPr>
      </w:pPr>
      <w:proofErr w:type="spellStart"/>
      <w:r>
        <w:rPr>
          <w:b/>
          <w:sz w:val="24"/>
        </w:rPr>
        <w:t>3GPP</w:t>
      </w:r>
      <w:proofErr w:type="spellEnd"/>
      <w:r>
        <w:rPr>
          <w:b/>
          <w:sz w:val="24"/>
        </w:rPr>
        <w:t xml:space="preserve"> </w:t>
      </w:r>
      <w:proofErr w:type="spellStart"/>
      <w:r>
        <w:rPr>
          <w:b/>
          <w:sz w:val="24"/>
        </w:rPr>
        <w:t>TSG-RAN2#119</w:t>
      </w:r>
      <w:proofErr w:type="spellEnd"/>
      <w:r>
        <w:rPr>
          <w:b/>
          <w:noProof/>
          <w:sz w:val="24"/>
        </w:rPr>
        <w:t xml:space="preserve"> Meeting</w:t>
      </w:r>
      <w:r>
        <w:rPr>
          <w:b/>
          <w:i/>
          <w:sz w:val="28"/>
        </w:rPr>
        <w:tab/>
      </w:r>
      <w:proofErr w:type="spellStart"/>
      <w:r w:rsidRPr="00E31DB6">
        <w:rPr>
          <w:b/>
          <w:i/>
          <w:sz w:val="28"/>
        </w:rPr>
        <w:t>R2</w:t>
      </w:r>
      <w:proofErr w:type="spellEnd"/>
      <w:r w:rsidRPr="00E31DB6">
        <w:rPr>
          <w:b/>
          <w:i/>
          <w:sz w:val="28"/>
        </w:rPr>
        <w:t>-220</w:t>
      </w:r>
      <w:r w:rsidR="00AD308A">
        <w:rPr>
          <w:b/>
          <w:i/>
          <w:sz w:val="28"/>
        </w:rPr>
        <w:t>7872</w:t>
      </w:r>
    </w:p>
    <w:p w14:paraId="4598788B" w14:textId="77777777" w:rsidR="00C615B1" w:rsidRDefault="00C615B1" w:rsidP="00C615B1">
      <w:pPr>
        <w:pStyle w:val="CRCoverPage"/>
        <w:outlineLvl w:val="0"/>
        <w:rPr>
          <w:b/>
          <w:sz w:val="24"/>
        </w:rPr>
      </w:pPr>
      <w:r>
        <w:rPr>
          <w:rFonts w:cs="Arial"/>
          <w:b/>
          <w:sz w:val="24"/>
        </w:rPr>
        <w:t xml:space="preserve">Electronic, </w:t>
      </w:r>
      <w:r>
        <w:rPr>
          <w:b/>
          <w:noProof/>
          <w:sz w:val="24"/>
        </w:rPr>
        <w:t>17</w:t>
      </w:r>
      <w:r w:rsidRPr="00867990">
        <w:rPr>
          <w:b/>
          <w:noProof/>
          <w:sz w:val="24"/>
          <w:vertAlign w:val="superscript"/>
        </w:rPr>
        <w:t>th</w:t>
      </w:r>
      <w:r>
        <w:rPr>
          <w:b/>
          <w:noProof/>
          <w:sz w:val="24"/>
        </w:rPr>
        <w:t>–</w:t>
      </w:r>
      <w:r w:rsidRPr="0048035A">
        <w:rPr>
          <w:b/>
          <w:noProof/>
          <w:sz w:val="24"/>
        </w:rPr>
        <w:t xml:space="preserve"> </w:t>
      </w:r>
      <w:r>
        <w:rPr>
          <w:b/>
          <w:noProof/>
          <w:sz w:val="24"/>
        </w:rPr>
        <w:t>26</w:t>
      </w:r>
      <w:r>
        <w:rPr>
          <w:b/>
          <w:noProof/>
          <w:sz w:val="24"/>
          <w:vertAlign w:val="superscript"/>
        </w:rPr>
        <w:t>th</w:t>
      </w:r>
      <w:r>
        <w:rPr>
          <w:b/>
          <w:noProof/>
          <w:sz w:val="24"/>
        </w:rPr>
        <w:t xml:space="preserve"> Aug</w:t>
      </w:r>
      <w:r w:rsidRPr="0048035A">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10F2AEAB" w:rsidR="00FE5FEE" w:rsidRDefault="00950790">
            <w:pPr>
              <w:pStyle w:val="CRCoverPage"/>
              <w:spacing w:after="0"/>
              <w:jc w:val="right"/>
              <w:rPr>
                <w:i/>
              </w:rPr>
            </w:pPr>
            <w:r>
              <w:rPr>
                <w:i/>
                <w:sz w:val="14"/>
              </w:rPr>
              <w:t>CR-Form-</w:t>
            </w:r>
            <w:proofErr w:type="spellStart"/>
            <w:r>
              <w:rPr>
                <w:i/>
                <w:sz w:val="14"/>
              </w:rPr>
              <w:t>v12.</w:t>
            </w:r>
            <w:r w:rsidR="009049CF">
              <w:rPr>
                <w:i/>
                <w:sz w:val="14"/>
              </w:rPr>
              <w:t>2</w:t>
            </w:r>
            <w:proofErr w:type="spellEnd"/>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62C1D8D7" w:rsidR="00FE5FEE" w:rsidRDefault="00950790">
            <w:pPr>
              <w:pStyle w:val="CRCoverPage"/>
              <w:spacing w:after="0"/>
              <w:ind w:right="400"/>
              <w:jc w:val="right"/>
              <w:rPr>
                <w:b/>
                <w:sz w:val="28"/>
                <w:lang w:eastAsia="zh-CN"/>
              </w:rPr>
            </w:pPr>
            <w:r>
              <w:rPr>
                <w:rFonts w:hint="eastAsia"/>
                <w:b/>
                <w:sz w:val="28"/>
                <w:lang w:eastAsia="zh-CN"/>
              </w:rPr>
              <w:t>3</w:t>
            </w:r>
            <w:r w:rsidR="00855A94">
              <w:rPr>
                <w:b/>
                <w:sz w:val="28"/>
                <w:lang w:eastAsia="zh-CN"/>
              </w:rPr>
              <w:t>7.355</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56915536" w:rsidR="00FE5FEE" w:rsidRDefault="00AD308A">
            <w:pPr>
              <w:pStyle w:val="CRCoverPage"/>
              <w:spacing w:after="0"/>
              <w:rPr>
                <w:lang w:eastAsia="zh-CN"/>
              </w:rPr>
            </w:pPr>
            <w:r>
              <w:rPr>
                <w:rFonts w:hint="eastAsia"/>
                <w:lang w:eastAsia="zh-CN"/>
              </w:rPr>
              <w:t>0</w:t>
            </w:r>
            <w:r>
              <w:rPr>
                <w:lang w:eastAsia="zh-CN"/>
              </w:rPr>
              <w:t>368</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392B45A9" w:rsidR="00FE5FEE" w:rsidRDefault="00B028B4">
            <w:pPr>
              <w:pStyle w:val="CRCoverPage"/>
              <w:spacing w:after="0"/>
              <w:jc w:val="center"/>
              <w:rPr>
                <w:b/>
                <w:sz w:val="28"/>
              </w:rPr>
            </w:pPr>
            <w:r>
              <w:t>1</w:t>
            </w:r>
            <w:r w:rsidR="00C51E5A">
              <w:t>5.3</w:t>
            </w:r>
            <w: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10"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8"/>
                  <w:rFonts w:cs="Arial"/>
                  <w:i/>
                </w:rPr>
                <w:t>http://</w:t>
              </w:r>
              <w:proofErr w:type="spellStart"/>
              <w:r>
                <w:rPr>
                  <w:rStyle w:val="af8"/>
                  <w:rFonts w:cs="Arial"/>
                  <w:i/>
                </w:rPr>
                <w:t>www.3gpp.org</w:t>
              </w:r>
              <w:proofErr w:type="spellEnd"/>
              <w:r>
                <w:rPr>
                  <w:rStyle w:val="af8"/>
                  <w:rFonts w:cs="Arial"/>
                  <w:i/>
                </w:rPr>
                <w:t>/Change-Requests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2E7F7511" w:rsidR="00FE5FEE" w:rsidRDefault="00FE5FEE">
            <w:pPr>
              <w:pStyle w:val="CRCoverPage"/>
              <w:spacing w:after="0"/>
              <w:jc w:val="center"/>
              <w:rPr>
                <w:b/>
                <w:caps/>
                <w:lang w:eastAsia="zh-CN"/>
              </w:rPr>
            </w:pP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5A7D791A" w:rsidR="00FE5FEE" w:rsidRDefault="00717012">
            <w:pPr>
              <w:pStyle w:val="CRCoverPage"/>
              <w:spacing w:after="0"/>
              <w:jc w:val="center"/>
              <w:rPr>
                <w:b/>
                <w:bCs/>
                <w:caps/>
              </w:rPr>
            </w:pPr>
            <w:r>
              <w:rPr>
                <w:rFonts w:hint="eastAsia"/>
                <w:b/>
                <w:bCs/>
                <w:caps/>
                <w:lang w:eastAsia="zh-CN"/>
              </w:rPr>
              <w:t>X</w:t>
            </w: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6164B948" w:rsidR="00FE5FEE" w:rsidRDefault="009B2B54">
            <w:pPr>
              <w:pStyle w:val="CRCoverPage"/>
              <w:spacing w:after="0"/>
              <w:ind w:left="100"/>
            </w:pPr>
            <w:r>
              <w:t xml:space="preserve">Correction to need code in </w:t>
            </w:r>
            <w:proofErr w:type="spellStart"/>
            <w:r>
              <w:t>posSIB</w:t>
            </w:r>
            <w:r w:rsidR="001A50A0">
              <w:t>_</w:t>
            </w:r>
            <w:r w:rsidR="008E647B">
              <w:t>R</w:t>
            </w:r>
            <w:r w:rsidR="001A50A0">
              <w:t>1</w:t>
            </w:r>
            <w:r w:rsidR="00403306">
              <w:t>5</w:t>
            </w:r>
            <w:proofErr w:type="spellEnd"/>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 xml:space="preserve">Huawei, </w:t>
            </w:r>
            <w:proofErr w:type="spellStart"/>
            <w:r>
              <w:t>HiSilicon</w:t>
            </w:r>
            <w:proofErr w:type="spellEnd"/>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44800F1A" w:rsidR="001004B9" w:rsidRPr="00673FCF" w:rsidRDefault="00673FCF" w:rsidP="00173A6F">
            <w:pPr>
              <w:pStyle w:val="CRCoverPage"/>
              <w:spacing w:after="0"/>
              <w:ind w:left="100"/>
              <w:rPr>
                <w:lang w:val="fr-CA" w:eastAsia="zh-CN"/>
              </w:rPr>
            </w:pPr>
            <w:r w:rsidRPr="00673FCF">
              <w:rPr>
                <w:lang w:val="fr-CA"/>
              </w:rPr>
              <w:t>LCS_LTE_acc_enh-Core</w:t>
            </w:r>
          </w:p>
        </w:tc>
        <w:tc>
          <w:tcPr>
            <w:tcW w:w="567" w:type="dxa"/>
            <w:tcBorders>
              <w:left w:val="nil"/>
            </w:tcBorders>
          </w:tcPr>
          <w:p w14:paraId="12A6FF92" w14:textId="77777777" w:rsidR="00FE5FEE" w:rsidRPr="00673FCF" w:rsidRDefault="00FE5FEE">
            <w:pPr>
              <w:pStyle w:val="CRCoverPage"/>
              <w:spacing w:after="0"/>
              <w:ind w:right="100"/>
              <w:rPr>
                <w:lang w:val="fr-CA"/>
              </w:rPr>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039E79A8" w:rsidR="00FE5FEE" w:rsidRDefault="00950790">
            <w:pPr>
              <w:pStyle w:val="CRCoverPage"/>
              <w:spacing w:after="0"/>
              <w:ind w:left="100"/>
            </w:pPr>
            <w:r>
              <w:t>2022-</w:t>
            </w:r>
            <w:r w:rsidR="003F0749">
              <w:t>08</w:t>
            </w:r>
            <w:r w:rsidR="003F0749">
              <w:rPr>
                <w:rFonts w:hint="eastAsia"/>
                <w:lang w:eastAsia="zh-CN"/>
              </w:rPr>
              <w:t>-</w:t>
            </w:r>
            <w:r w:rsidR="003F0749">
              <w:t>17</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21440749" w:rsidR="00FE5FEE" w:rsidRDefault="004E24C1">
            <w:pPr>
              <w:pStyle w:val="CRCoverPage"/>
              <w:spacing w:after="0"/>
              <w:ind w:left="100" w:right="-609"/>
              <w:rPr>
                <w:b/>
                <w:lang w:eastAsia="zh-CN"/>
              </w:rPr>
            </w:pPr>
            <w:r>
              <w:rPr>
                <w:b/>
                <w:lang w:eastAsia="zh-CN"/>
              </w:rP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443146DE" w:rsidR="00FE5FEE" w:rsidRDefault="00950790">
            <w:pPr>
              <w:pStyle w:val="CRCoverPage"/>
              <w:spacing w:after="0"/>
              <w:ind w:left="100"/>
            </w:pPr>
            <w:proofErr w:type="spellStart"/>
            <w:r>
              <w:t>Rel</w:t>
            </w:r>
            <w:proofErr w:type="spellEnd"/>
            <w:r>
              <w:t>-1</w:t>
            </w:r>
            <w:r w:rsidR="001830E3">
              <w:t>5</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2"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593C5C7D" w14:textId="3D342492"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56261">
              <w:rPr>
                <w:i/>
                <w:noProof/>
                <w:sz w:val="18"/>
              </w:rPr>
              <w:t>Rel-8</w:t>
            </w:r>
            <w:r w:rsidR="00556261">
              <w:rPr>
                <w:i/>
                <w:noProof/>
                <w:sz w:val="18"/>
              </w:rPr>
              <w:tab/>
              <w:t>(Release 8)</w:t>
            </w:r>
            <w:r w:rsidR="00556261">
              <w:rPr>
                <w:i/>
                <w:noProof/>
                <w:sz w:val="18"/>
              </w:rPr>
              <w:br/>
              <w:t>Rel-9</w:t>
            </w:r>
            <w:r w:rsidR="00556261">
              <w:rPr>
                <w:i/>
                <w:noProof/>
                <w:sz w:val="18"/>
              </w:rPr>
              <w:tab/>
              <w:t>(Release 9)</w:t>
            </w:r>
            <w:r w:rsidR="00556261">
              <w:rPr>
                <w:i/>
                <w:noProof/>
                <w:sz w:val="18"/>
              </w:rPr>
              <w:br/>
              <w:t>Rel-10</w:t>
            </w:r>
            <w:r w:rsidR="00556261">
              <w:rPr>
                <w:i/>
                <w:noProof/>
                <w:sz w:val="18"/>
              </w:rPr>
              <w:tab/>
              <w:t>(Release 10)</w:t>
            </w:r>
            <w:r w:rsidR="00556261">
              <w:rPr>
                <w:i/>
                <w:noProof/>
                <w:sz w:val="18"/>
              </w:rPr>
              <w:br/>
              <w:t>Rel-11</w:t>
            </w:r>
            <w:r w:rsidR="00556261">
              <w:rPr>
                <w:i/>
                <w:noProof/>
                <w:sz w:val="18"/>
              </w:rPr>
              <w:tab/>
              <w:t>(Release 11)</w:t>
            </w:r>
            <w:r w:rsidR="00556261">
              <w:rPr>
                <w:i/>
                <w:noProof/>
                <w:sz w:val="18"/>
              </w:rPr>
              <w:br/>
              <w:t>…</w:t>
            </w:r>
            <w:r w:rsidR="00556261">
              <w:rPr>
                <w:i/>
                <w:noProof/>
                <w:sz w:val="18"/>
              </w:rPr>
              <w:br/>
              <w:t>Rel-16</w:t>
            </w:r>
            <w:r w:rsidR="00556261">
              <w:rPr>
                <w:i/>
                <w:noProof/>
                <w:sz w:val="18"/>
              </w:rPr>
              <w:tab/>
              <w:t>(Release 16)</w:t>
            </w:r>
            <w:r w:rsidR="00556261">
              <w:rPr>
                <w:i/>
                <w:noProof/>
                <w:sz w:val="18"/>
              </w:rPr>
              <w:br/>
              <w:t>Rel-17</w:t>
            </w:r>
            <w:r w:rsidR="00556261">
              <w:rPr>
                <w:i/>
                <w:noProof/>
                <w:sz w:val="18"/>
              </w:rPr>
              <w:tab/>
              <w:t>(Release 17)</w:t>
            </w:r>
            <w:r w:rsidR="00556261">
              <w:rPr>
                <w:i/>
                <w:noProof/>
                <w:sz w:val="18"/>
              </w:rPr>
              <w:br/>
              <w:t>Rel-18</w:t>
            </w:r>
            <w:r w:rsidR="00556261">
              <w:rPr>
                <w:i/>
                <w:noProof/>
                <w:sz w:val="18"/>
              </w:rPr>
              <w:tab/>
              <w:t>(Release 18)</w:t>
            </w:r>
            <w:r w:rsidR="00556261">
              <w:rPr>
                <w:i/>
                <w:noProof/>
                <w:sz w:val="18"/>
              </w:rPr>
              <w:br/>
              <w:t>Rel-19</w:t>
            </w:r>
            <w:r w:rsidR="00556261">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C2A047" w14:textId="4CCB48CA" w:rsidR="00623CF5" w:rsidRDefault="005D5B4A" w:rsidP="00855A94">
            <w:pPr>
              <w:pStyle w:val="CRCoverPage"/>
              <w:spacing w:after="0"/>
              <w:rPr>
                <w:lang w:eastAsia="zh-CN"/>
              </w:rPr>
            </w:pPr>
            <w:r>
              <w:rPr>
                <w:lang w:eastAsia="zh-CN"/>
              </w:rPr>
              <w:t xml:space="preserve">It should be clarified in the </w:t>
            </w:r>
            <w:proofErr w:type="spellStart"/>
            <w:r>
              <w:rPr>
                <w:lang w:eastAsia="zh-CN"/>
              </w:rPr>
              <w:t>descritpion</w:t>
            </w:r>
            <w:proofErr w:type="spellEnd"/>
            <w:r>
              <w:rPr>
                <w:lang w:eastAsia="zh-CN"/>
              </w:rPr>
              <w:t xml:space="preserve"> that all the fields with need ON should be interpreted as need OR when included in the system information. Otherwise, for example, if the network has system information update and does not want to support a certain feature, the UE would still keep it with need ON. This is clearly not the intended UE behavior</w:t>
            </w:r>
            <w:bookmarkStart w:id="1" w:name="_GoBack"/>
            <w:bookmarkEnd w:id="1"/>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F6C200" w14:textId="77777777" w:rsidR="002805F1" w:rsidRDefault="00275361" w:rsidP="00855A94">
            <w:pPr>
              <w:pStyle w:val="CRCoverPage"/>
              <w:spacing w:after="0"/>
              <w:rPr>
                <w:lang w:eastAsia="zh-CN"/>
              </w:rPr>
            </w:pPr>
            <w:r>
              <w:rPr>
                <w:rFonts w:hint="eastAsia"/>
                <w:lang w:eastAsia="zh-CN"/>
              </w:rPr>
              <w:t>1</w:t>
            </w:r>
            <w:r>
              <w:rPr>
                <w:lang w:eastAsia="zh-CN"/>
              </w:rPr>
              <w:t xml:space="preserve">/ </w:t>
            </w:r>
            <w:r w:rsidR="009B2B54">
              <w:rPr>
                <w:lang w:eastAsia="zh-CN"/>
              </w:rPr>
              <w:t>Clarify that all the fields with need ON should be interpreted as need OR.</w:t>
            </w:r>
          </w:p>
          <w:p w14:paraId="6B34B13C" w14:textId="77777777" w:rsidR="002805F1" w:rsidRDefault="002805F1" w:rsidP="00855A94">
            <w:pPr>
              <w:pStyle w:val="CRCoverPage"/>
              <w:spacing w:after="0"/>
              <w:rPr>
                <w:lang w:eastAsia="zh-CN"/>
              </w:rPr>
            </w:pPr>
          </w:p>
          <w:p w14:paraId="22E3C5DC" w14:textId="5A4BBB01" w:rsidR="00C924FC" w:rsidRPr="00C924FC" w:rsidRDefault="009B2B54">
            <w:pPr>
              <w:pStyle w:val="CRCoverPage"/>
              <w:spacing w:after="0"/>
              <w:rPr>
                <w:lang w:eastAsia="zh-CN"/>
              </w:rPr>
            </w:pPr>
            <w:r>
              <w:rPr>
                <w:lang w:eastAsia="zh-CN"/>
              </w:rPr>
              <w:t xml:space="preserve">This </w:t>
            </w:r>
            <w:r w:rsidR="002805F1">
              <w:rPr>
                <w:rFonts w:hint="eastAsia"/>
                <w:lang w:eastAsia="zh-CN"/>
              </w:rPr>
              <w:t>change</w:t>
            </w:r>
            <w:r w:rsidR="002805F1">
              <w:rPr>
                <w:lang w:eastAsia="zh-CN"/>
              </w:rPr>
              <w:t xml:space="preserve"> should be</w:t>
            </w:r>
            <w:r>
              <w:rPr>
                <w:lang w:eastAsia="zh-CN"/>
              </w:rPr>
              <w:t xml:space="preserve"> applicable for </w:t>
            </w:r>
            <w:proofErr w:type="spellStart"/>
            <w:r>
              <w:rPr>
                <w:lang w:eastAsia="zh-CN"/>
              </w:rPr>
              <w:t>R15-R17</w:t>
            </w:r>
            <w:proofErr w:type="spellEnd"/>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42F2FE" w14:textId="16878557" w:rsidR="00FE5FEE" w:rsidRDefault="00D805DB" w:rsidP="00F8342F">
            <w:pPr>
              <w:pStyle w:val="CRCoverPage"/>
              <w:spacing w:after="0"/>
              <w:rPr>
                <w:lang w:eastAsia="zh-CN"/>
              </w:rPr>
            </w:pPr>
            <w:r>
              <w:rPr>
                <w:lang w:eastAsia="zh-CN"/>
              </w:rPr>
              <w:t xml:space="preserve">It is misleading to adopt need ON for optional fields in </w:t>
            </w:r>
            <w:proofErr w:type="spellStart"/>
            <w:r>
              <w:rPr>
                <w:lang w:eastAsia="zh-CN"/>
              </w:rPr>
              <w:t>posSIB</w:t>
            </w:r>
            <w:proofErr w:type="spellEnd"/>
            <w:r>
              <w:rPr>
                <w:lang w:eastAsia="zh-CN"/>
              </w:rPr>
              <w:t xml:space="preserve">. </w:t>
            </w:r>
          </w:p>
          <w:p w14:paraId="2E5E1B87" w14:textId="77777777" w:rsidR="003E38EC" w:rsidRDefault="003E38EC" w:rsidP="00F8342F">
            <w:pPr>
              <w:pStyle w:val="CRCoverPage"/>
              <w:spacing w:after="0"/>
              <w:rPr>
                <w:lang w:eastAsia="zh-CN"/>
              </w:rPr>
            </w:pPr>
          </w:p>
          <w:p w14:paraId="6B52E5E7" w14:textId="77777777" w:rsidR="003E38EC" w:rsidRPr="00831513" w:rsidRDefault="003E38EC" w:rsidP="003E38EC">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64AC348" w14:textId="77777777" w:rsidR="003E38EC" w:rsidRDefault="003E38EC" w:rsidP="003E38EC">
            <w:pPr>
              <w:pStyle w:val="CRCoverPage"/>
              <w:spacing w:before="20" w:after="80"/>
              <w:ind w:left="100"/>
              <w:rPr>
                <w:b/>
                <w:noProof/>
                <w:u w:val="single"/>
              </w:rPr>
            </w:pPr>
            <w:r>
              <w:rPr>
                <w:b/>
                <w:noProof/>
                <w:u w:val="single"/>
              </w:rPr>
              <w:t>I</w:t>
            </w:r>
            <w:r w:rsidRPr="00170C0B">
              <w:rPr>
                <w:b/>
                <w:noProof/>
                <w:u w:val="single"/>
              </w:rPr>
              <w:t>mpacted 5G architecture options:</w:t>
            </w:r>
          </w:p>
          <w:p w14:paraId="5D327E71" w14:textId="21525340" w:rsidR="003E38EC" w:rsidRPr="00170C0B" w:rsidRDefault="002B5FBC" w:rsidP="003E38EC">
            <w:pPr>
              <w:pStyle w:val="CRCoverPage"/>
              <w:spacing w:before="20" w:after="80"/>
              <w:ind w:left="100"/>
              <w:rPr>
                <w:noProof/>
                <w:lang w:eastAsia="zh-CN"/>
              </w:rPr>
            </w:pPr>
            <w:r>
              <w:rPr>
                <w:noProof/>
                <w:lang w:eastAsia="zh-CN"/>
              </w:rPr>
              <w:t>All 5G architectures</w:t>
            </w:r>
          </w:p>
          <w:p w14:paraId="7529945B" w14:textId="77777777" w:rsidR="003E38EC" w:rsidRDefault="003E38EC" w:rsidP="003E38EC">
            <w:pPr>
              <w:pStyle w:val="CRCoverPage"/>
              <w:spacing w:before="20" w:after="80"/>
              <w:ind w:left="100"/>
              <w:rPr>
                <w:b/>
                <w:noProof/>
              </w:rPr>
            </w:pPr>
            <w:r>
              <w:rPr>
                <w:b/>
                <w:noProof/>
                <w:u w:val="single"/>
              </w:rPr>
              <w:t>Impacted functionality:</w:t>
            </w:r>
          </w:p>
          <w:p w14:paraId="572D690F" w14:textId="31A7CD82" w:rsidR="003E38EC" w:rsidRDefault="00D805DB" w:rsidP="00EF3912">
            <w:pPr>
              <w:pStyle w:val="CRCoverPage"/>
              <w:spacing w:before="20" w:after="80"/>
              <w:ind w:firstLineChars="50" w:firstLine="100"/>
              <w:rPr>
                <w:noProof/>
                <w:lang w:eastAsia="zh-CN"/>
              </w:rPr>
            </w:pPr>
            <w:r>
              <w:rPr>
                <w:noProof/>
                <w:lang w:eastAsia="zh-CN"/>
              </w:rPr>
              <w:t>posSIB</w:t>
            </w:r>
          </w:p>
          <w:p w14:paraId="042443FD" w14:textId="77777777" w:rsidR="003E38EC" w:rsidRDefault="003E38EC" w:rsidP="003E38EC">
            <w:pPr>
              <w:pStyle w:val="CRCoverPage"/>
              <w:spacing w:before="20" w:after="80"/>
              <w:ind w:left="100"/>
              <w:rPr>
                <w:b/>
                <w:noProof/>
              </w:rPr>
            </w:pPr>
            <w:r>
              <w:rPr>
                <w:b/>
                <w:noProof/>
                <w:u w:val="single"/>
              </w:rPr>
              <w:t>Inter-operability:</w:t>
            </w:r>
          </w:p>
          <w:p w14:paraId="795DA337" w14:textId="77777777" w:rsidR="00A47AFD" w:rsidRDefault="00A47AFD" w:rsidP="00A47AFD">
            <w:pPr>
              <w:pStyle w:val="CRCoverPage"/>
              <w:spacing w:after="0"/>
              <w:ind w:firstLineChars="50" w:firstLine="100"/>
              <w:rPr>
                <w:noProof/>
              </w:rPr>
            </w:pPr>
            <w:r>
              <w:rPr>
                <w:noProof/>
              </w:rPr>
              <w:t xml:space="preserve">If the UE is implemented according to the CR while the network is not, there is no inter-operability issue. </w:t>
            </w:r>
          </w:p>
          <w:p w14:paraId="2F0BD298" w14:textId="6ABAE0A5" w:rsidR="003E38EC" w:rsidRDefault="00A47AFD" w:rsidP="008733DC">
            <w:pPr>
              <w:pStyle w:val="CRCoverPage"/>
              <w:spacing w:after="0"/>
              <w:ind w:firstLineChars="50" w:firstLine="100"/>
              <w:rPr>
                <w:lang w:eastAsia="zh-CN"/>
              </w:rPr>
            </w:pPr>
            <w:r>
              <w:rPr>
                <w:noProof/>
              </w:rPr>
              <w:t>If the network is implemented according to the CR while the UE is not, the UE may not be able to correctly receive system information</w:t>
            </w:r>
            <w:r w:rsidR="00EA2C31">
              <w:rPr>
                <w:noProof/>
              </w:rPr>
              <w:t>.</w:t>
            </w:r>
            <w:r>
              <w:rPr>
                <w:noProof/>
              </w:rPr>
              <w:t xml:space="preserve"> </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20D585B9" w:rsidR="00FE5FEE" w:rsidRDefault="00C460CE" w:rsidP="00F8342F">
            <w:pPr>
              <w:pStyle w:val="CRCoverPage"/>
              <w:spacing w:after="0"/>
              <w:rPr>
                <w:lang w:eastAsia="zh-CN"/>
              </w:rPr>
            </w:pPr>
            <w:r>
              <w:rPr>
                <w:rFonts w:hint="eastAsia"/>
                <w:lang w:eastAsia="zh-CN"/>
              </w:rPr>
              <w:t>7</w:t>
            </w:r>
            <w:r>
              <w:rPr>
                <w:lang w:eastAsia="zh-CN"/>
              </w:rPr>
              <w:t>.2</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lastRenderedPageBreak/>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442E052B" w:rsidR="00100EAA" w:rsidRPr="00100EAA" w:rsidRDefault="00100EAA" w:rsidP="00471D20">
            <w:pPr>
              <w:pStyle w:val="CRCoverPage"/>
              <w:spacing w:after="0"/>
              <w:rPr>
                <w:lang w:eastAsia="zh-CN"/>
              </w:rPr>
            </w:pP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3"/>
          <w:footnotePr>
            <w:numRestart w:val="eachSect"/>
          </w:footnotePr>
          <w:pgSz w:w="11907" w:h="16840"/>
          <w:pgMar w:top="1418" w:right="1134" w:bottom="1134" w:left="1134" w:header="680" w:footer="567" w:gutter="0"/>
          <w:cols w:space="720"/>
        </w:sectPr>
      </w:pPr>
    </w:p>
    <w:p w14:paraId="60BFD9FA" w14:textId="546ED4F6" w:rsidR="00FE5FEE" w:rsidRDefault="00950790">
      <w:pPr>
        <w:rPr>
          <w:lang w:eastAsia="zh-CN"/>
        </w:rPr>
      </w:pPr>
      <w:bookmarkStart w:id="2" w:name="_Toc52796433"/>
      <w:bookmarkStart w:id="3" w:name="_Toc52751971"/>
      <w:bookmarkStart w:id="4" w:name="_Toc37296150"/>
      <w:bookmarkStart w:id="5" w:name="_Toc29239796"/>
      <w:bookmarkStart w:id="6" w:name="_Toc46490276"/>
      <w:bookmarkStart w:id="7" w:name="_Toc67931492"/>
      <w:r>
        <w:rPr>
          <w:rFonts w:hint="eastAsia"/>
          <w:lang w:eastAsia="zh-CN"/>
        </w:rPr>
        <w:lastRenderedPageBreak/>
        <w:t>=</w:t>
      </w:r>
      <w:r>
        <w:rPr>
          <w:lang w:eastAsia="zh-CN"/>
        </w:rPr>
        <w:t>=================================CHANGE BEGINS===================================</w:t>
      </w:r>
    </w:p>
    <w:p w14:paraId="0DDB342B" w14:textId="77777777" w:rsidR="00BD3EF5" w:rsidRPr="00670176" w:rsidRDefault="00BD3EF5" w:rsidP="00BD3EF5">
      <w:pPr>
        <w:pStyle w:val="2"/>
      </w:pPr>
      <w:bookmarkStart w:id="8" w:name="_Toc27765468"/>
      <w:bookmarkStart w:id="9" w:name="_Toc100879539"/>
      <w:r w:rsidRPr="00670176">
        <w:t>7.2</w:t>
      </w:r>
      <w:r w:rsidRPr="00670176">
        <w:tab/>
        <w:t xml:space="preserve">Mapping of </w:t>
      </w:r>
      <w:proofErr w:type="spellStart"/>
      <w:r w:rsidRPr="00670176">
        <w:rPr>
          <w:i/>
        </w:rPr>
        <w:t>posSibType</w:t>
      </w:r>
      <w:proofErr w:type="spellEnd"/>
      <w:r w:rsidRPr="00670176">
        <w:t xml:space="preserve"> to assistance data element</w:t>
      </w:r>
      <w:bookmarkEnd w:id="8"/>
      <w:bookmarkEnd w:id="9"/>
    </w:p>
    <w:p w14:paraId="2D6D1C48" w14:textId="77777777" w:rsidR="00BD3EF5" w:rsidRPr="00670176" w:rsidRDefault="00BD3EF5" w:rsidP="00BD3EF5">
      <w:pPr>
        <w:keepNext/>
      </w:pPr>
      <w:r w:rsidRPr="00670176">
        <w:t xml:space="preserve">The supported </w:t>
      </w:r>
      <w:proofErr w:type="spellStart"/>
      <w:r w:rsidRPr="00670176">
        <w:rPr>
          <w:i/>
        </w:rPr>
        <w:t>posSibType</w:t>
      </w:r>
      <w:r w:rsidRPr="00670176">
        <w:t>'s</w:t>
      </w:r>
      <w:proofErr w:type="spellEnd"/>
      <w:r w:rsidRPr="00670176">
        <w:t xml:space="preserve"> are specified in Table 7.2-1. The GNSS Common and Generic Assistance Data IEs are defined in clause 6.5.2.2. The </w:t>
      </w:r>
      <w:proofErr w:type="spellStart"/>
      <w:r w:rsidRPr="00670176">
        <w:t>OTDOA</w:t>
      </w:r>
      <w:proofErr w:type="spellEnd"/>
      <w:r w:rsidRPr="00670176">
        <w:t xml:space="preserve"> Assistance Data IEs are defined in clause 7.4.2.</w:t>
      </w:r>
    </w:p>
    <w:p w14:paraId="4DE2B4A5" w14:textId="77777777" w:rsidR="00BD3EF5" w:rsidRPr="00670176" w:rsidRDefault="00BD3EF5" w:rsidP="00BD3EF5">
      <w:pPr>
        <w:pStyle w:val="TH"/>
      </w:pPr>
      <w:r w:rsidRPr="00670176">
        <w:t xml:space="preserve">Table 7.2-1: Mapping of </w:t>
      </w:r>
      <w:proofErr w:type="spellStart"/>
      <w:r w:rsidRPr="00670176">
        <w:t>posSibType</w:t>
      </w:r>
      <w:proofErr w:type="spellEnd"/>
      <w:r w:rsidRPr="00670176">
        <w:t xml:space="preserve"> to </w:t>
      </w:r>
      <w:proofErr w:type="spellStart"/>
      <w:r w:rsidRPr="00670176">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D3EF5" w:rsidRPr="00670176" w14:paraId="6C3CA532" w14:textId="77777777" w:rsidTr="00553050">
        <w:trPr>
          <w:jc w:val="center"/>
        </w:trPr>
        <w:tc>
          <w:tcPr>
            <w:tcW w:w="2456" w:type="dxa"/>
            <w:shd w:val="clear" w:color="auto" w:fill="auto"/>
          </w:tcPr>
          <w:p w14:paraId="0D390A84" w14:textId="77777777" w:rsidR="00BD3EF5" w:rsidRPr="00670176" w:rsidRDefault="00BD3EF5" w:rsidP="00553050">
            <w:pPr>
              <w:pStyle w:val="TAH"/>
              <w:rPr>
                <w:noProof/>
                <w:lang w:eastAsia="ko-KR"/>
              </w:rPr>
            </w:pPr>
          </w:p>
        </w:tc>
        <w:tc>
          <w:tcPr>
            <w:tcW w:w="1710" w:type="dxa"/>
            <w:shd w:val="clear" w:color="auto" w:fill="auto"/>
          </w:tcPr>
          <w:p w14:paraId="605524FF" w14:textId="77777777" w:rsidR="00BD3EF5" w:rsidRPr="00670176" w:rsidRDefault="00BD3EF5" w:rsidP="00553050">
            <w:pPr>
              <w:pStyle w:val="TAH"/>
              <w:rPr>
                <w:noProof/>
                <w:lang w:eastAsia="ko-KR"/>
              </w:rPr>
            </w:pPr>
            <w:r w:rsidRPr="00670176">
              <w:rPr>
                <w:i/>
                <w:noProof/>
                <w:lang w:eastAsia="ko-KR"/>
              </w:rPr>
              <w:t xml:space="preserve">posSibType </w:t>
            </w:r>
            <w:r w:rsidRPr="00670176">
              <w:rPr>
                <w:noProof/>
                <w:lang w:eastAsia="ko-KR"/>
              </w:rPr>
              <w:t>[12]</w:t>
            </w:r>
          </w:p>
        </w:tc>
        <w:tc>
          <w:tcPr>
            <w:tcW w:w="3545" w:type="dxa"/>
            <w:shd w:val="clear" w:color="auto" w:fill="auto"/>
          </w:tcPr>
          <w:p w14:paraId="3D792992" w14:textId="77777777" w:rsidR="00BD3EF5" w:rsidRPr="00670176" w:rsidRDefault="00BD3EF5" w:rsidP="00553050">
            <w:pPr>
              <w:pStyle w:val="TAH"/>
              <w:rPr>
                <w:i/>
                <w:snapToGrid w:val="0"/>
              </w:rPr>
            </w:pPr>
            <w:proofErr w:type="spellStart"/>
            <w:r w:rsidRPr="00670176">
              <w:rPr>
                <w:i/>
                <w:snapToGrid w:val="0"/>
              </w:rPr>
              <w:t>assistanceDataElement</w:t>
            </w:r>
            <w:proofErr w:type="spellEnd"/>
          </w:p>
        </w:tc>
      </w:tr>
      <w:tr w:rsidR="00BD3EF5" w:rsidRPr="00670176" w14:paraId="2BAB615A" w14:textId="77777777" w:rsidTr="00553050">
        <w:trPr>
          <w:jc w:val="center"/>
        </w:trPr>
        <w:tc>
          <w:tcPr>
            <w:tcW w:w="2456" w:type="dxa"/>
            <w:vMerge w:val="restart"/>
            <w:shd w:val="clear" w:color="auto" w:fill="auto"/>
          </w:tcPr>
          <w:p w14:paraId="6D9A633A" w14:textId="77777777" w:rsidR="00BD3EF5" w:rsidRPr="00670176" w:rsidRDefault="00BD3EF5" w:rsidP="00553050">
            <w:pPr>
              <w:pStyle w:val="TAL"/>
              <w:keepNext w:val="0"/>
              <w:keepLines w:val="0"/>
              <w:widowControl w:val="0"/>
              <w:rPr>
                <w:noProof/>
                <w:lang w:eastAsia="ko-KR"/>
              </w:rPr>
            </w:pPr>
            <w:r w:rsidRPr="00670176">
              <w:rPr>
                <w:noProof/>
                <w:lang w:eastAsia="ko-KR"/>
              </w:rPr>
              <w:t xml:space="preserve">GNSS Common Assistance Data (clause </w:t>
            </w:r>
            <w:r w:rsidRPr="00670176">
              <w:t>6.5.2.2)</w:t>
            </w:r>
          </w:p>
        </w:tc>
        <w:tc>
          <w:tcPr>
            <w:tcW w:w="1710" w:type="dxa"/>
            <w:shd w:val="clear" w:color="auto" w:fill="auto"/>
          </w:tcPr>
          <w:p w14:paraId="56DD8FD8"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posSibType1-1</w:t>
            </w:r>
          </w:p>
        </w:tc>
        <w:tc>
          <w:tcPr>
            <w:tcW w:w="3545" w:type="dxa"/>
            <w:shd w:val="clear" w:color="auto" w:fill="auto"/>
          </w:tcPr>
          <w:p w14:paraId="0CE44157" w14:textId="77777777" w:rsidR="00BD3EF5" w:rsidRPr="00670176" w:rsidRDefault="00BD3EF5" w:rsidP="00553050">
            <w:pPr>
              <w:pStyle w:val="TAL"/>
              <w:keepNext w:val="0"/>
              <w:keepLines w:val="0"/>
              <w:widowControl w:val="0"/>
              <w:rPr>
                <w:i/>
                <w:noProof/>
                <w:lang w:eastAsia="ko-KR"/>
              </w:rPr>
            </w:pPr>
            <w:r w:rsidRPr="00670176">
              <w:rPr>
                <w:i/>
                <w:snapToGrid w:val="0"/>
              </w:rPr>
              <w:t>GNSS-</w:t>
            </w:r>
            <w:proofErr w:type="spellStart"/>
            <w:r w:rsidRPr="00670176">
              <w:rPr>
                <w:i/>
                <w:snapToGrid w:val="0"/>
              </w:rPr>
              <w:t>ReferenceTime</w:t>
            </w:r>
            <w:proofErr w:type="spellEnd"/>
          </w:p>
        </w:tc>
      </w:tr>
      <w:tr w:rsidR="00BD3EF5" w:rsidRPr="00670176" w14:paraId="0088E7A4" w14:textId="77777777" w:rsidTr="00553050">
        <w:trPr>
          <w:jc w:val="center"/>
        </w:trPr>
        <w:tc>
          <w:tcPr>
            <w:tcW w:w="2456" w:type="dxa"/>
            <w:vMerge/>
            <w:shd w:val="clear" w:color="auto" w:fill="auto"/>
          </w:tcPr>
          <w:p w14:paraId="68C27CC1"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0838E7C3"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posSibType1-2</w:t>
            </w:r>
          </w:p>
        </w:tc>
        <w:tc>
          <w:tcPr>
            <w:tcW w:w="3545" w:type="dxa"/>
            <w:shd w:val="clear" w:color="auto" w:fill="auto"/>
          </w:tcPr>
          <w:p w14:paraId="0A1FC9AF" w14:textId="77777777" w:rsidR="00BD3EF5" w:rsidRPr="00670176" w:rsidRDefault="00BD3EF5" w:rsidP="00553050">
            <w:pPr>
              <w:pStyle w:val="TAL"/>
              <w:keepNext w:val="0"/>
              <w:keepLines w:val="0"/>
              <w:widowControl w:val="0"/>
              <w:rPr>
                <w:i/>
                <w:noProof/>
                <w:lang w:eastAsia="ko-KR"/>
              </w:rPr>
            </w:pPr>
            <w:r w:rsidRPr="00670176">
              <w:rPr>
                <w:i/>
                <w:snapToGrid w:val="0"/>
              </w:rPr>
              <w:t>GNSS-</w:t>
            </w:r>
            <w:proofErr w:type="spellStart"/>
            <w:r w:rsidRPr="00670176">
              <w:rPr>
                <w:i/>
                <w:snapToGrid w:val="0"/>
              </w:rPr>
              <w:t>ReferenceLocation</w:t>
            </w:r>
            <w:proofErr w:type="spellEnd"/>
          </w:p>
        </w:tc>
      </w:tr>
      <w:tr w:rsidR="00BD3EF5" w:rsidRPr="00670176" w14:paraId="12097236" w14:textId="77777777" w:rsidTr="00553050">
        <w:trPr>
          <w:jc w:val="center"/>
        </w:trPr>
        <w:tc>
          <w:tcPr>
            <w:tcW w:w="2456" w:type="dxa"/>
            <w:vMerge/>
            <w:shd w:val="clear" w:color="auto" w:fill="auto"/>
          </w:tcPr>
          <w:p w14:paraId="1F2B2060"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5485B347"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posSibType1-3</w:t>
            </w:r>
          </w:p>
        </w:tc>
        <w:tc>
          <w:tcPr>
            <w:tcW w:w="3545" w:type="dxa"/>
            <w:shd w:val="clear" w:color="auto" w:fill="auto"/>
          </w:tcPr>
          <w:p w14:paraId="283B9D2C" w14:textId="77777777" w:rsidR="00BD3EF5" w:rsidRPr="00670176" w:rsidRDefault="00BD3EF5" w:rsidP="00553050">
            <w:pPr>
              <w:pStyle w:val="TAL"/>
              <w:keepNext w:val="0"/>
              <w:keepLines w:val="0"/>
              <w:widowControl w:val="0"/>
              <w:rPr>
                <w:i/>
                <w:noProof/>
                <w:lang w:eastAsia="ko-KR"/>
              </w:rPr>
            </w:pPr>
            <w:r w:rsidRPr="00670176">
              <w:rPr>
                <w:i/>
                <w:snapToGrid w:val="0"/>
              </w:rPr>
              <w:t>GNSS-</w:t>
            </w:r>
            <w:proofErr w:type="spellStart"/>
            <w:r w:rsidRPr="00670176">
              <w:rPr>
                <w:i/>
                <w:snapToGrid w:val="0"/>
              </w:rPr>
              <w:t>IonosphericModel</w:t>
            </w:r>
            <w:proofErr w:type="spellEnd"/>
          </w:p>
        </w:tc>
      </w:tr>
      <w:tr w:rsidR="00BD3EF5" w:rsidRPr="00670176" w14:paraId="3C1BBA87" w14:textId="77777777" w:rsidTr="00553050">
        <w:trPr>
          <w:jc w:val="center"/>
        </w:trPr>
        <w:tc>
          <w:tcPr>
            <w:tcW w:w="2456" w:type="dxa"/>
            <w:vMerge/>
            <w:shd w:val="clear" w:color="auto" w:fill="auto"/>
          </w:tcPr>
          <w:p w14:paraId="0F6F3133"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37BF321E"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posSibType1-4</w:t>
            </w:r>
          </w:p>
        </w:tc>
        <w:tc>
          <w:tcPr>
            <w:tcW w:w="3545" w:type="dxa"/>
            <w:shd w:val="clear" w:color="auto" w:fill="auto"/>
          </w:tcPr>
          <w:p w14:paraId="3CF27267" w14:textId="77777777" w:rsidR="00BD3EF5" w:rsidRPr="00670176" w:rsidRDefault="00BD3EF5" w:rsidP="00553050">
            <w:pPr>
              <w:pStyle w:val="TAL"/>
              <w:keepNext w:val="0"/>
              <w:keepLines w:val="0"/>
              <w:widowControl w:val="0"/>
              <w:rPr>
                <w:i/>
                <w:noProof/>
                <w:lang w:eastAsia="ko-KR"/>
              </w:rPr>
            </w:pPr>
            <w:r w:rsidRPr="00670176">
              <w:rPr>
                <w:i/>
                <w:snapToGrid w:val="0"/>
              </w:rPr>
              <w:t>GNSS-</w:t>
            </w:r>
            <w:proofErr w:type="spellStart"/>
            <w:r w:rsidRPr="00670176">
              <w:rPr>
                <w:i/>
                <w:snapToGrid w:val="0"/>
              </w:rPr>
              <w:t>EarthOrientationParameters</w:t>
            </w:r>
            <w:proofErr w:type="spellEnd"/>
          </w:p>
        </w:tc>
      </w:tr>
      <w:tr w:rsidR="00BD3EF5" w:rsidRPr="00670176" w14:paraId="1442D060" w14:textId="77777777" w:rsidTr="00553050">
        <w:trPr>
          <w:jc w:val="center"/>
        </w:trPr>
        <w:tc>
          <w:tcPr>
            <w:tcW w:w="2456" w:type="dxa"/>
            <w:vMerge/>
            <w:shd w:val="clear" w:color="auto" w:fill="auto"/>
          </w:tcPr>
          <w:p w14:paraId="0ECF901B"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4BD82517"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posSibType1-5</w:t>
            </w:r>
          </w:p>
        </w:tc>
        <w:tc>
          <w:tcPr>
            <w:tcW w:w="3545" w:type="dxa"/>
            <w:shd w:val="clear" w:color="auto" w:fill="auto"/>
          </w:tcPr>
          <w:p w14:paraId="3E13AF8F" w14:textId="77777777" w:rsidR="00BD3EF5" w:rsidRPr="00670176" w:rsidRDefault="00BD3EF5" w:rsidP="00553050">
            <w:pPr>
              <w:pStyle w:val="TAL"/>
              <w:keepNext w:val="0"/>
              <w:keepLines w:val="0"/>
              <w:widowControl w:val="0"/>
              <w:rPr>
                <w:i/>
                <w:noProof/>
                <w:lang w:eastAsia="ko-KR"/>
              </w:rPr>
            </w:pPr>
            <w:r w:rsidRPr="00670176">
              <w:rPr>
                <w:i/>
                <w:noProof/>
                <w:lang w:eastAsia="ko-KR"/>
              </w:rPr>
              <w:t>GNSS-RTK-ReferenceStationInfo</w:t>
            </w:r>
          </w:p>
        </w:tc>
      </w:tr>
      <w:tr w:rsidR="00BD3EF5" w:rsidRPr="00670176" w14:paraId="25DB4353" w14:textId="77777777" w:rsidTr="00553050">
        <w:trPr>
          <w:jc w:val="center"/>
        </w:trPr>
        <w:tc>
          <w:tcPr>
            <w:tcW w:w="2456" w:type="dxa"/>
            <w:vMerge/>
            <w:shd w:val="clear" w:color="auto" w:fill="auto"/>
          </w:tcPr>
          <w:p w14:paraId="6240BB07"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6853F8AC"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posSibType1-6</w:t>
            </w:r>
          </w:p>
        </w:tc>
        <w:tc>
          <w:tcPr>
            <w:tcW w:w="3545" w:type="dxa"/>
            <w:shd w:val="clear" w:color="auto" w:fill="auto"/>
          </w:tcPr>
          <w:p w14:paraId="7877C55C" w14:textId="77777777" w:rsidR="00BD3EF5" w:rsidRPr="00670176" w:rsidRDefault="00BD3EF5" w:rsidP="00553050">
            <w:pPr>
              <w:pStyle w:val="TAL"/>
              <w:keepNext w:val="0"/>
              <w:keepLines w:val="0"/>
              <w:widowControl w:val="0"/>
              <w:rPr>
                <w:i/>
                <w:noProof/>
                <w:lang w:eastAsia="ko-KR"/>
              </w:rPr>
            </w:pPr>
            <w:r w:rsidRPr="00670176">
              <w:rPr>
                <w:i/>
                <w:noProof/>
                <w:lang w:eastAsia="ko-KR"/>
              </w:rPr>
              <w:t>GNSS-RTK-CommonObservationInfo</w:t>
            </w:r>
          </w:p>
        </w:tc>
      </w:tr>
      <w:tr w:rsidR="00BD3EF5" w:rsidRPr="00670176" w14:paraId="607A0790" w14:textId="77777777" w:rsidTr="00553050">
        <w:trPr>
          <w:jc w:val="center"/>
        </w:trPr>
        <w:tc>
          <w:tcPr>
            <w:tcW w:w="2456" w:type="dxa"/>
            <w:vMerge/>
            <w:shd w:val="clear" w:color="auto" w:fill="auto"/>
          </w:tcPr>
          <w:p w14:paraId="67B28604"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46CC3081"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posSibType1-7</w:t>
            </w:r>
          </w:p>
        </w:tc>
        <w:tc>
          <w:tcPr>
            <w:tcW w:w="3545" w:type="dxa"/>
            <w:shd w:val="clear" w:color="auto" w:fill="auto"/>
          </w:tcPr>
          <w:p w14:paraId="226D91AB" w14:textId="77777777" w:rsidR="00BD3EF5" w:rsidRPr="00670176" w:rsidRDefault="00BD3EF5" w:rsidP="00553050">
            <w:pPr>
              <w:pStyle w:val="TAL"/>
              <w:keepNext w:val="0"/>
              <w:keepLines w:val="0"/>
              <w:widowControl w:val="0"/>
              <w:rPr>
                <w:i/>
                <w:noProof/>
                <w:lang w:eastAsia="ko-KR"/>
              </w:rPr>
            </w:pPr>
            <w:r w:rsidRPr="00670176">
              <w:rPr>
                <w:i/>
                <w:noProof/>
                <w:lang w:eastAsia="ko-KR"/>
              </w:rPr>
              <w:t>GNSS-RTK-AuxiliaryStationData</w:t>
            </w:r>
          </w:p>
        </w:tc>
      </w:tr>
      <w:tr w:rsidR="00BD3EF5" w:rsidRPr="00670176" w14:paraId="1A3A97ED" w14:textId="77777777" w:rsidTr="00553050">
        <w:trPr>
          <w:jc w:val="center"/>
        </w:trPr>
        <w:tc>
          <w:tcPr>
            <w:tcW w:w="2456" w:type="dxa"/>
            <w:vMerge w:val="restart"/>
            <w:shd w:val="clear" w:color="auto" w:fill="auto"/>
          </w:tcPr>
          <w:p w14:paraId="4481133A" w14:textId="77777777" w:rsidR="00BD3EF5" w:rsidRPr="00670176" w:rsidRDefault="00BD3EF5" w:rsidP="00553050">
            <w:pPr>
              <w:pStyle w:val="TAL"/>
              <w:keepNext w:val="0"/>
              <w:keepLines w:val="0"/>
              <w:widowControl w:val="0"/>
              <w:rPr>
                <w:noProof/>
                <w:lang w:eastAsia="ko-KR"/>
              </w:rPr>
            </w:pPr>
            <w:r w:rsidRPr="00670176">
              <w:rPr>
                <w:noProof/>
                <w:lang w:eastAsia="ko-KR"/>
              </w:rPr>
              <w:t xml:space="preserve">GNSS Generic Assistance Data (clause </w:t>
            </w:r>
            <w:r w:rsidRPr="00670176">
              <w:t>6.5.2.2)</w:t>
            </w:r>
          </w:p>
        </w:tc>
        <w:tc>
          <w:tcPr>
            <w:tcW w:w="1710" w:type="dxa"/>
            <w:shd w:val="clear" w:color="auto" w:fill="auto"/>
          </w:tcPr>
          <w:p w14:paraId="26CB71D6"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posSibType2-1</w:t>
            </w:r>
          </w:p>
        </w:tc>
        <w:tc>
          <w:tcPr>
            <w:tcW w:w="3545" w:type="dxa"/>
            <w:shd w:val="clear" w:color="auto" w:fill="auto"/>
          </w:tcPr>
          <w:p w14:paraId="65DAE972" w14:textId="77777777" w:rsidR="00BD3EF5" w:rsidRPr="00670176" w:rsidRDefault="00BD3EF5" w:rsidP="00553050">
            <w:pPr>
              <w:pStyle w:val="TAL"/>
              <w:keepNext w:val="0"/>
              <w:keepLines w:val="0"/>
              <w:widowControl w:val="0"/>
              <w:rPr>
                <w:i/>
                <w:noProof/>
                <w:lang w:eastAsia="ko-KR"/>
              </w:rPr>
            </w:pPr>
            <w:r w:rsidRPr="00670176">
              <w:rPr>
                <w:i/>
                <w:snapToGrid w:val="0"/>
              </w:rPr>
              <w:t>GNSS-</w:t>
            </w:r>
            <w:proofErr w:type="spellStart"/>
            <w:r w:rsidRPr="00670176">
              <w:rPr>
                <w:i/>
                <w:snapToGrid w:val="0"/>
              </w:rPr>
              <w:t>TimeModelList</w:t>
            </w:r>
            <w:proofErr w:type="spellEnd"/>
          </w:p>
        </w:tc>
      </w:tr>
      <w:tr w:rsidR="00BD3EF5" w:rsidRPr="00670176" w14:paraId="2136B7D9" w14:textId="77777777" w:rsidTr="00553050">
        <w:trPr>
          <w:jc w:val="center"/>
        </w:trPr>
        <w:tc>
          <w:tcPr>
            <w:tcW w:w="2456" w:type="dxa"/>
            <w:vMerge/>
            <w:shd w:val="clear" w:color="auto" w:fill="auto"/>
          </w:tcPr>
          <w:p w14:paraId="54E32CF2"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2A40358E"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posSibType2-2</w:t>
            </w:r>
          </w:p>
        </w:tc>
        <w:tc>
          <w:tcPr>
            <w:tcW w:w="3545" w:type="dxa"/>
            <w:shd w:val="clear" w:color="auto" w:fill="auto"/>
          </w:tcPr>
          <w:p w14:paraId="7C5342CD" w14:textId="77777777" w:rsidR="00BD3EF5" w:rsidRPr="00670176" w:rsidRDefault="00BD3EF5" w:rsidP="00553050">
            <w:pPr>
              <w:pStyle w:val="TAL"/>
              <w:keepNext w:val="0"/>
              <w:keepLines w:val="0"/>
              <w:widowControl w:val="0"/>
              <w:rPr>
                <w:i/>
                <w:noProof/>
                <w:lang w:eastAsia="ko-KR"/>
              </w:rPr>
            </w:pPr>
            <w:r w:rsidRPr="00670176">
              <w:rPr>
                <w:i/>
                <w:snapToGrid w:val="0"/>
              </w:rPr>
              <w:t>GNSS-</w:t>
            </w:r>
            <w:proofErr w:type="spellStart"/>
            <w:r w:rsidRPr="00670176">
              <w:rPr>
                <w:i/>
                <w:snapToGrid w:val="0"/>
              </w:rPr>
              <w:t>DifferentialCorrections</w:t>
            </w:r>
            <w:proofErr w:type="spellEnd"/>
          </w:p>
        </w:tc>
      </w:tr>
      <w:tr w:rsidR="00BD3EF5" w:rsidRPr="00670176" w14:paraId="6D59D565" w14:textId="77777777" w:rsidTr="00553050">
        <w:trPr>
          <w:jc w:val="center"/>
        </w:trPr>
        <w:tc>
          <w:tcPr>
            <w:tcW w:w="2456" w:type="dxa"/>
            <w:vMerge/>
            <w:shd w:val="clear" w:color="auto" w:fill="auto"/>
          </w:tcPr>
          <w:p w14:paraId="4B37BF98"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34BE1A2A" w14:textId="77777777" w:rsidR="00BD3EF5" w:rsidRPr="00670176" w:rsidRDefault="00BD3EF5" w:rsidP="00553050">
            <w:pPr>
              <w:pStyle w:val="TAL"/>
              <w:keepNext w:val="0"/>
              <w:keepLines w:val="0"/>
              <w:widowControl w:val="0"/>
              <w:rPr>
                <w:i/>
                <w:noProof/>
                <w:lang w:eastAsia="ko-KR"/>
              </w:rPr>
            </w:pPr>
            <w:bookmarkStart w:id="10" w:name="_Hlk505571245"/>
            <w:r w:rsidRPr="00670176">
              <w:rPr>
                <w:i/>
                <w:noProof/>
                <w:lang w:eastAsia="ko-KR"/>
              </w:rPr>
              <w:t>posSibType2-3</w:t>
            </w:r>
            <w:bookmarkEnd w:id="10"/>
          </w:p>
        </w:tc>
        <w:tc>
          <w:tcPr>
            <w:tcW w:w="3545" w:type="dxa"/>
            <w:shd w:val="clear" w:color="auto" w:fill="auto"/>
          </w:tcPr>
          <w:p w14:paraId="7BFE7EF7" w14:textId="77777777" w:rsidR="00BD3EF5" w:rsidRPr="00670176" w:rsidRDefault="00BD3EF5" w:rsidP="00553050">
            <w:pPr>
              <w:pStyle w:val="TAL"/>
              <w:keepNext w:val="0"/>
              <w:keepLines w:val="0"/>
              <w:widowControl w:val="0"/>
              <w:rPr>
                <w:i/>
                <w:noProof/>
                <w:lang w:eastAsia="ko-KR"/>
              </w:rPr>
            </w:pPr>
            <w:r w:rsidRPr="00670176">
              <w:rPr>
                <w:i/>
                <w:snapToGrid w:val="0"/>
              </w:rPr>
              <w:t>GNSS-</w:t>
            </w:r>
            <w:proofErr w:type="spellStart"/>
            <w:r w:rsidRPr="00670176">
              <w:rPr>
                <w:i/>
                <w:snapToGrid w:val="0"/>
              </w:rPr>
              <w:t>NavigationModel</w:t>
            </w:r>
            <w:proofErr w:type="spellEnd"/>
          </w:p>
        </w:tc>
      </w:tr>
      <w:tr w:rsidR="00BD3EF5" w:rsidRPr="00670176" w14:paraId="08A8752B" w14:textId="77777777" w:rsidTr="00553050">
        <w:trPr>
          <w:jc w:val="center"/>
        </w:trPr>
        <w:tc>
          <w:tcPr>
            <w:tcW w:w="2456" w:type="dxa"/>
            <w:vMerge/>
            <w:shd w:val="clear" w:color="auto" w:fill="auto"/>
          </w:tcPr>
          <w:p w14:paraId="2A5C73B6"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37CFD5E0"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posSibType2-4</w:t>
            </w:r>
          </w:p>
        </w:tc>
        <w:tc>
          <w:tcPr>
            <w:tcW w:w="3545" w:type="dxa"/>
            <w:shd w:val="clear" w:color="auto" w:fill="auto"/>
          </w:tcPr>
          <w:p w14:paraId="3B4CB42A" w14:textId="77777777" w:rsidR="00BD3EF5" w:rsidRPr="00670176" w:rsidRDefault="00BD3EF5" w:rsidP="00553050">
            <w:pPr>
              <w:pStyle w:val="TAL"/>
              <w:keepNext w:val="0"/>
              <w:keepLines w:val="0"/>
              <w:widowControl w:val="0"/>
              <w:rPr>
                <w:i/>
                <w:noProof/>
                <w:lang w:eastAsia="ko-KR"/>
              </w:rPr>
            </w:pPr>
            <w:r w:rsidRPr="00670176">
              <w:rPr>
                <w:i/>
                <w:snapToGrid w:val="0"/>
              </w:rPr>
              <w:t>GNSS-</w:t>
            </w:r>
            <w:proofErr w:type="spellStart"/>
            <w:r w:rsidRPr="00670176">
              <w:rPr>
                <w:i/>
                <w:snapToGrid w:val="0"/>
              </w:rPr>
              <w:t>RealTimeIntegrity</w:t>
            </w:r>
            <w:proofErr w:type="spellEnd"/>
          </w:p>
        </w:tc>
      </w:tr>
      <w:tr w:rsidR="00BD3EF5" w:rsidRPr="00670176" w14:paraId="259582F5" w14:textId="77777777" w:rsidTr="00553050">
        <w:trPr>
          <w:jc w:val="center"/>
        </w:trPr>
        <w:tc>
          <w:tcPr>
            <w:tcW w:w="2456" w:type="dxa"/>
            <w:vMerge/>
            <w:shd w:val="clear" w:color="auto" w:fill="auto"/>
          </w:tcPr>
          <w:p w14:paraId="41A3B828"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40DC9F96"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posSibType2-5</w:t>
            </w:r>
          </w:p>
        </w:tc>
        <w:tc>
          <w:tcPr>
            <w:tcW w:w="3545" w:type="dxa"/>
            <w:shd w:val="clear" w:color="auto" w:fill="auto"/>
          </w:tcPr>
          <w:p w14:paraId="6AE31B26" w14:textId="77777777" w:rsidR="00BD3EF5" w:rsidRPr="00670176" w:rsidRDefault="00BD3EF5" w:rsidP="00553050">
            <w:pPr>
              <w:pStyle w:val="TAL"/>
              <w:keepNext w:val="0"/>
              <w:keepLines w:val="0"/>
              <w:widowControl w:val="0"/>
              <w:rPr>
                <w:i/>
                <w:noProof/>
                <w:lang w:eastAsia="ko-KR"/>
              </w:rPr>
            </w:pPr>
            <w:r w:rsidRPr="00670176">
              <w:rPr>
                <w:i/>
                <w:snapToGrid w:val="0"/>
              </w:rPr>
              <w:t>GNSS-</w:t>
            </w:r>
            <w:proofErr w:type="spellStart"/>
            <w:r w:rsidRPr="00670176">
              <w:rPr>
                <w:i/>
                <w:snapToGrid w:val="0"/>
              </w:rPr>
              <w:t>DataBitAssistance</w:t>
            </w:r>
            <w:proofErr w:type="spellEnd"/>
          </w:p>
        </w:tc>
      </w:tr>
      <w:tr w:rsidR="00BD3EF5" w:rsidRPr="00670176" w14:paraId="772C9F20" w14:textId="77777777" w:rsidTr="00553050">
        <w:trPr>
          <w:jc w:val="center"/>
        </w:trPr>
        <w:tc>
          <w:tcPr>
            <w:tcW w:w="2456" w:type="dxa"/>
            <w:vMerge/>
            <w:shd w:val="clear" w:color="auto" w:fill="auto"/>
          </w:tcPr>
          <w:p w14:paraId="73CDB81C"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361CF279"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posSibType2-6</w:t>
            </w:r>
          </w:p>
        </w:tc>
        <w:tc>
          <w:tcPr>
            <w:tcW w:w="3545" w:type="dxa"/>
            <w:shd w:val="clear" w:color="auto" w:fill="auto"/>
          </w:tcPr>
          <w:p w14:paraId="0F8EDFCE" w14:textId="77777777" w:rsidR="00BD3EF5" w:rsidRPr="00670176" w:rsidRDefault="00BD3EF5" w:rsidP="00553050">
            <w:pPr>
              <w:pStyle w:val="TAL"/>
              <w:keepNext w:val="0"/>
              <w:keepLines w:val="0"/>
              <w:widowControl w:val="0"/>
              <w:rPr>
                <w:i/>
                <w:noProof/>
                <w:lang w:eastAsia="ko-KR"/>
              </w:rPr>
            </w:pPr>
            <w:r w:rsidRPr="00670176">
              <w:rPr>
                <w:i/>
                <w:snapToGrid w:val="0"/>
              </w:rPr>
              <w:t>GNSS-</w:t>
            </w:r>
            <w:proofErr w:type="spellStart"/>
            <w:r w:rsidRPr="00670176">
              <w:rPr>
                <w:i/>
                <w:snapToGrid w:val="0"/>
              </w:rPr>
              <w:t>AcquisitionAssistance</w:t>
            </w:r>
            <w:proofErr w:type="spellEnd"/>
          </w:p>
        </w:tc>
      </w:tr>
      <w:tr w:rsidR="00BD3EF5" w:rsidRPr="00670176" w14:paraId="0062043E" w14:textId="77777777" w:rsidTr="00553050">
        <w:trPr>
          <w:jc w:val="center"/>
        </w:trPr>
        <w:tc>
          <w:tcPr>
            <w:tcW w:w="2456" w:type="dxa"/>
            <w:vMerge/>
            <w:shd w:val="clear" w:color="auto" w:fill="auto"/>
          </w:tcPr>
          <w:p w14:paraId="05E17ECC"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36CA0870"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posSibType2-7</w:t>
            </w:r>
          </w:p>
        </w:tc>
        <w:tc>
          <w:tcPr>
            <w:tcW w:w="3545" w:type="dxa"/>
            <w:shd w:val="clear" w:color="auto" w:fill="auto"/>
          </w:tcPr>
          <w:p w14:paraId="7FB29098" w14:textId="77777777" w:rsidR="00BD3EF5" w:rsidRPr="00670176" w:rsidRDefault="00BD3EF5" w:rsidP="00553050">
            <w:pPr>
              <w:pStyle w:val="TAL"/>
              <w:keepNext w:val="0"/>
              <w:keepLines w:val="0"/>
              <w:widowControl w:val="0"/>
              <w:rPr>
                <w:i/>
                <w:noProof/>
                <w:lang w:eastAsia="ko-KR"/>
              </w:rPr>
            </w:pPr>
            <w:r w:rsidRPr="00670176">
              <w:rPr>
                <w:i/>
                <w:snapToGrid w:val="0"/>
              </w:rPr>
              <w:t>GNSS-Almanac</w:t>
            </w:r>
          </w:p>
        </w:tc>
      </w:tr>
      <w:tr w:rsidR="00BD3EF5" w:rsidRPr="00670176" w14:paraId="0FF2BAC8" w14:textId="77777777" w:rsidTr="00553050">
        <w:trPr>
          <w:jc w:val="center"/>
        </w:trPr>
        <w:tc>
          <w:tcPr>
            <w:tcW w:w="2456" w:type="dxa"/>
            <w:vMerge/>
            <w:shd w:val="clear" w:color="auto" w:fill="auto"/>
          </w:tcPr>
          <w:p w14:paraId="4B497D17"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5D50A888"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posSibType2-8</w:t>
            </w:r>
          </w:p>
        </w:tc>
        <w:tc>
          <w:tcPr>
            <w:tcW w:w="3545" w:type="dxa"/>
            <w:shd w:val="clear" w:color="auto" w:fill="auto"/>
          </w:tcPr>
          <w:p w14:paraId="7A5E5513" w14:textId="77777777" w:rsidR="00BD3EF5" w:rsidRPr="00670176" w:rsidRDefault="00BD3EF5" w:rsidP="00553050">
            <w:pPr>
              <w:pStyle w:val="TAL"/>
              <w:keepNext w:val="0"/>
              <w:keepLines w:val="0"/>
              <w:widowControl w:val="0"/>
              <w:rPr>
                <w:i/>
                <w:noProof/>
                <w:lang w:eastAsia="ko-KR"/>
              </w:rPr>
            </w:pPr>
            <w:r w:rsidRPr="00670176">
              <w:rPr>
                <w:i/>
                <w:snapToGrid w:val="0"/>
              </w:rPr>
              <w:t>GNSS-UTC-Model</w:t>
            </w:r>
          </w:p>
        </w:tc>
      </w:tr>
      <w:tr w:rsidR="00BD3EF5" w:rsidRPr="00670176" w14:paraId="62EC6DCD" w14:textId="77777777" w:rsidTr="00553050">
        <w:trPr>
          <w:jc w:val="center"/>
        </w:trPr>
        <w:tc>
          <w:tcPr>
            <w:tcW w:w="2456" w:type="dxa"/>
            <w:vMerge/>
            <w:shd w:val="clear" w:color="auto" w:fill="auto"/>
          </w:tcPr>
          <w:p w14:paraId="6DF44E50"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506D5417"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posSibType2-9</w:t>
            </w:r>
          </w:p>
        </w:tc>
        <w:tc>
          <w:tcPr>
            <w:tcW w:w="3545" w:type="dxa"/>
            <w:shd w:val="clear" w:color="auto" w:fill="auto"/>
          </w:tcPr>
          <w:p w14:paraId="0D3FC81B" w14:textId="77777777" w:rsidR="00BD3EF5" w:rsidRPr="00670176" w:rsidRDefault="00BD3EF5" w:rsidP="00553050">
            <w:pPr>
              <w:pStyle w:val="TAL"/>
              <w:keepNext w:val="0"/>
              <w:keepLines w:val="0"/>
              <w:widowControl w:val="0"/>
              <w:rPr>
                <w:i/>
                <w:noProof/>
                <w:lang w:eastAsia="ko-KR"/>
              </w:rPr>
            </w:pPr>
            <w:r w:rsidRPr="00670176">
              <w:rPr>
                <w:i/>
                <w:snapToGrid w:val="0"/>
              </w:rPr>
              <w:t>GNSS-</w:t>
            </w:r>
            <w:proofErr w:type="spellStart"/>
            <w:r w:rsidRPr="00670176">
              <w:rPr>
                <w:i/>
                <w:snapToGrid w:val="0"/>
              </w:rPr>
              <w:t>AuxiliaryInformation</w:t>
            </w:r>
            <w:proofErr w:type="spellEnd"/>
          </w:p>
        </w:tc>
      </w:tr>
      <w:tr w:rsidR="00BD3EF5" w:rsidRPr="00670176" w14:paraId="272C3167" w14:textId="77777777" w:rsidTr="00553050">
        <w:trPr>
          <w:jc w:val="center"/>
        </w:trPr>
        <w:tc>
          <w:tcPr>
            <w:tcW w:w="2456" w:type="dxa"/>
            <w:vMerge/>
            <w:shd w:val="clear" w:color="auto" w:fill="auto"/>
          </w:tcPr>
          <w:p w14:paraId="233D41F1"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001786AF"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posSibType2-10</w:t>
            </w:r>
          </w:p>
        </w:tc>
        <w:tc>
          <w:tcPr>
            <w:tcW w:w="3545" w:type="dxa"/>
            <w:shd w:val="clear" w:color="auto" w:fill="auto"/>
          </w:tcPr>
          <w:p w14:paraId="219689AB" w14:textId="77777777" w:rsidR="00BD3EF5" w:rsidRPr="00670176" w:rsidRDefault="00BD3EF5" w:rsidP="00553050">
            <w:pPr>
              <w:pStyle w:val="TAL"/>
              <w:keepNext w:val="0"/>
              <w:keepLines w:val="0"/>
              <w:widowControl w:val="0"/>
              <w:rPr>
                <w:i/>
                <w:snapToGrid w:val="0"/>
              </w:rPr>
            </w:pPr>
            <w:r w:rsidRPr="00670176">
              <w:rPr>
                <w:i/>
                <w:snapToGrid w:val="0"/>
              </w:rPr>
              <w:t>BDS-</w:t>
            </w:r>
            <w:proofErr w:type="spellStart"/>
            <w:r w:rsidRPr="00670176">
              <w:rPr>
                <w:i/>
                <w:snapToGrid w:val="0"/>
              </w:rPr>
              <w:t>DifferentialCorrections</w:t>
            </w:r>
            <w:proofErr w:type="spellEnd"/>
          </w:p>
        </w:tc>
      </w:tr>
      <w:tr w:rsidR="00BD3EF5" w:rsidRPr="00670176" w14:paraId="7B116EA5" w14:textId="77777777" w:rsidTr="00553050">
        <w:trPr>
          <w:jc w:val="center"/>
        </w:trPr>
        <w:tc>
          <w:tcPr>
            <w:tcW w:w="2456" w:type="dxa"/>
            <w:vMerge/>
            <w:shd w:val="clear" w:color="auto" w:fill="auto"/>
          </w:tcPr>
          <w:p w14:paraId="656FFA15"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13D9E447"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posSibType2-11</w:t>
            </w:r>
          </w:p>
        </w:tc>
        <w:tc>
          <w:tcPr>
            <w:tcW w:w="3545" w:type="dxa"/>
            <w:shd w:val="clear" w:color="auto" w:fill="auto"/>
          </w:tcPr>
          <w:p w14:paraId="291739CE" w14:textId="77777777" w:rsidR="00BD3EF5" w:rsidRPr="00670176" w:rsidRDefault="00BD3EF5" w:rsidP="00553050">
            <w:pPr>
              <w:pStyle w:val="TAL"/>
              <w:keepNext w:val="0"/>
              <w:keepLines w:val="0"/>
              <w:widowControl w:val="0"/>
              <w:rPr>
                <w:i/>
                <w:snapToGrid w:val="0"/>
              </w:rPr>
            </w:pPr>
            <w:r w:rsidRPr="00670176">
              <w:rPr>
                <w:i/>
                <w:snapToGrid w:val="0"/>
              </w:rPr>
              <w:t>BDS-</w:t>
            </w:r>
            <w:proofErr w:type="spellStart"/>
            <w:r w:rsidRPr="00670176">
              <w:rPr>
                <w:i/>
                <w:snapToGrid w:val="0"/>
              </w:rPr>
              <w:t>GridModelParameter</w:t>
            </w:r>
            <w:proofErr w:type="spellEnd"/>
          </w:p>
        </w:tc>
      </w:tr>
      <w:tr w:rsidR="00BD3EF5" w:rsidRPr="00670176" w14:paraId="2540CDA0" w14:textId="77777777" w:rsidTr="00553050">
        <w:trPr>
          <w:jc w:val="center"/>
        </w:trPr>
        <w:tc>
          <w:tcPr>
            <w:tcW w:w="2456" w:type="dxa"/>
            <w:vMerge/>
            <w:shd w:val="clear" w:color="auto" w:fill="auto"/>
          </w:tcPr>
          <w:p w14:paraId="66CEB5D6"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2322C35D"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posSibType2-12</w:t>
            </w:r>
          </w:p>
        </w:tc>
        <w:tc>
          <w:tcPr>
            <w:tcW w:w="3545" w:type="dxa"/>
            <w:shd w:val="clear" w:color="auto" w:fill="auto"/>
          </w:tcPr>
          <w:p w14:paraId="07AD7A7D" w14:textId="77777777" w:rsidR="00BD3EF5" w:rsidRPr="00670176" w:rsidRDefault="00BD3EF5" w:rsidP="00553050">
            <w:pPr>
              <w:pStyle w:val="TAL"/>
              <w:keepNext w:val="0"/>
              <w:keepLines w:val="0"/>
              <w:widowControl w:val="0"/>
              <w:rPr>
                <w:i/>
                <w:snapToGrid w:val="0"/>
              </w:rPr>
            </w:pPr>
            <w:r w:rsidRPr="00670176">
              <w:rPr>
                <w:i/>
                <w:snapToGrid w:val="0"/>
              </w:rPr>
              <w:t>GNSS-</w:t>
            </w:r>
            <w:proofErr w:type="spellStart"/>
            <w:r w:rsidRPr="00670176">
              <w:rPr>
                <w:i/>
                <w:snapToGrid w:val="0"/>
              </w:rPr>
              <w:t>RTK</w:t>
            </w:r>
            <w:proofErr w:type="spellEnd"/>
            <w:r w:rsidRPr="00670176">
              <w:rPr>
                <w:i/>
                <w:snapToGrid w:val="0"/>
              </w:rPr>
              <w:t>-Observations</w:t>
            </w:r>
          </w:p>
        </w:tc>
      </w:tr>
      <w:tr w:rsidR="00BD3EF5" w:rsidRPr="00670176" w14:paraId="547C21E6" w14:textId="77777777" w:rsidTr="00553050">
        <w:trPr>
          <w:jc w:val="center"/>
        </w:trPr>
        <w:tc>
          <w:tcPr>
            <w:tcW w:w="2456" w:type="dxa"/>
            <w:vMerge/>
            <w:shd w:val="clear" w:color="auto" w:fill="auto"/>
          </w:tcPr>
          <w:p w14:paraId="421D4027"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7732E784"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posSibType2-13</w:t>
            </w:r>
          </w:p>
        </w:tc>
        <w:tc>
          <w:tcPr>
            <w:tcW w:w="3545" w:type="dxa"/>
            <w:shd w:val="clear" w:color="auto" w:fill="auto"/>
          </w:tcPr>
          <w:p w14:paraId="76E89A80" w14:textId="77777777" w:rsidR="00BD3EF5" w:rsidRPr="00670176" w:rsidRDefault="00BD3EF5" w:rsidP="00553050">
            <w:pPr>
              <w:pStyle w:val="TAL"/>
              <w:keepNext w:val="0"/>
              <w:keepLines w:val="0"/>
              <w:widowControl w:val="0"/>
              <w:rPr>
                <w:i/>
                <w:snapToGrid w:val="0"/>
              </w:rPr>
            </w:pPr>
            <w:r w:rsidRPr="00670176">
              <w:rPr>
                <w:i/>
                <w:snapToGrid w:val="0"/>
              </w:rPr>
              <w:t>GLO-</w:t>
            </w:r>
            <w:proofErr w:type="spellStart"/>
            <w:r w:rsidRPr="00670176">
              <w:rPr>
                <w:i/>
                <w:snapToGrid w:val="0"/>
              </w:rPr>
              <w:t>RTK</w:t>
            </w:r>
            <w:proofErr w:type="spellEnd"/>
            <w:r w:rsidRPr="00670176">
              <w:rPr>
                <w:i/>
                <w:snapToGrid w:val="0"/>
              </w:rPr>
              <w:t>-</w:t>
            </w:r>
            <w:proofErr w:type="spellStart"/>
            <w:r w:rsidRPr="00670176">
              <w:rPr>
                <w:i/>
                <w:snapToGrid w:val="0"/>
              </w:rPr>
              <w:t>BiasInformation</w:t>
            </w:r>
            <w:proofErr w:type="spellEnd"/>
          </w:p>
        </w:tc>
      </w:tr>
      <w:tr w:rsidR="00BD3EF5" w:rsidRPr="00670176" w14:paraId="48AD33C2" w14:textId="77777777" w:rsidTr="00553050">
        <w:trPr>
          <w:jc w:val="center"/>
        </w:trPr>
        <w:tc>
          <w:tcPr>
            <w:tcW w:w="2456" w:type="dxa"/>
            <w:vMerge/>
            <w:shd w:val="clear" w:color="auto" w:fill="auto"/>
          </w:tcPr>
          <w:p w14:paraId="392D6912"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1E249C53"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posSibType2-14</w:t>
            </w:r>
          </w:p>
        </w:tc>
        <w:tc>
          <w:tcPr>
            <w:tcW w:w="3545" w:type="dxa"/>
            <w:shd w:val="clear" w:color="auto" w:fill="auto"/>
          </w:tcPr>
          <w:p w14:paraId="7D8DEC3F" w14:textId="77777777" w:rsidR="00BD3EF5" w:rsidRPr="00670176" w:rsidRDefault="00BD3EF5" w:rsidP="00553050">
            <w:pPr>
              <w:pStyle w:val="TAL"/>
              <w:keepNext w:val="0"/>
              <w:keepLines w:val="0"/>
              <w:widowControl w:val="0"/>
              <w:rPr>
                <w:i/>
                <w:snapToGrid w:val="0"/>
              </w:rPr>
            </w:pPr>
            <w:r w:rsidRPr="00670176">
              <w:rPr>
                <w:i/>
                <w:snapToGrid w:val="0"/>
              </w:rPr>
              <w:t>GNSS-</w:t>
            </w:r>
            <w:proofErr w:type="spellStart"/>
            <w:r w:rsidRPr="00670176">
              <w:rPr>
                <w:i/>
                <w:snapToGrid w:val="0"/>
              </w:rPr>
              <w:t>RTK</w:t>
            </w:r>
            <w:proofErr w:type="spellEnd"/>
            <w:r w:rsidRPr="00670176">
              <w:rPr>
                <w:i/>
                <w:snapToGrid w:val="0"/>
              </w:rPr>
              <w:t>-MAC-</w:t>
            </w:r>
            <w:proofErr w:type="spellStart"/>
            <w:r w:rsidRPr="00670176">
              <w:rPr>
                <w:i/>
                <w:snapToGrid w:val="0"/>
              </w:rPr>
              <w:t>CorrectionDifferences</w:t>
            </w:r>
            <w:proofErr w:type="spellEnd"/>
          </w:p>
        </w:tc>
      </w:tr>
      <w:tr w:rsidR="00BD3EF5" w:rsidRPr="00670176" w14:paraId="47253F51" w14:textId="77777777" w:rsidTr="00553050">
        <w:trPr>
          <w:jc w:val="center"/>
        </w:trPr>
        <w:tc>
          <w:tcPr>
            <w:tcW w:w="2456" w:type="dxa"/>
            <w:vMerge/>
            <w:shd w:val="clear" w:color="auto" w:fill="auto"/>
          </w:tcPr>
          <w:p w14:paraId="37A77185"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2DBABF34"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posSibType2-15</w:t>
            </w:r>
          </w:p>
        </w:tc>
        <w:tc>
          <w:tcPr>
            <w:tcW w:w="3545" w:type="dxa"/>
            <w:shd w:val="clear" w:color="auto" w:fill="auto"/>
          </w:tcPr>
          <w:p w14:paraId="7045F718" w14:textId="77777777" w:rsidR="00BD3EF5" w:rsidRPr="00670176" w:rsidRDefault="00BD3EF5" w:rsidP="00553050">
            <w:pPr>
              <w:pStyle w:val="TAL"/>
              <w:keepNext w:val="0"/>
              <w:keepLines w:val="0"/>
              <w:widowControl w:val="0"/>
              <w:rPr>
                <w:i/>
                <w:snapToGrid w:val="0"/>
              </w:rPr>
            </w:pPr>
            <w:r w:rsidRPr="00670176">
              <w:rPr>
                <w:i/>
                <w:snapToGrid w:val="0"/>
              </w:rPr>
              <w:t>GNSS-</w:t>
            </w:r>
            <w:proofErr w:type="spellStart"/>
            <w:r w:rsidRPr="00670176">
              <w:rPr>
                <w:i/>
                <w:snapToGrid w:val="0"/>
              </w:rPr>
              <w:t>RTK</w:t>
            </w:r>
            <w:proofErr w:type="spellEnd"/>
            <w:r w:rsidRPr="00670176">
              <w:rPr>
                <w:i/>
                <w:snapToGrid w:val="0"/>
              </w:rPr>
              <w:t>-Residuals</w:t>
            </w:r>
          </w:p>
        </w:tc>
      </w:tr>
      <w:tr w:rsidR="00BD3EF5" w:rsidRPr="00670176" w14:paraId="2F502BA3" w14:textId="77777777" w:rsidTr="00553050">
        <w:trPr>
          <w:jc w:val="center"/>
        </w:trPr>
        <w:tc>
          <w:tcPr>
            <w:tcW w:w="2456" w:type="dxa"/>
            <w:vMerge/>
            <w:shd w:val="clear" w:color="auto" w:fill="auto"/>
          </w:tcPr>
          <w:p w14:paraId="7AFAD9F8"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0488ED3E"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posSibType2-16</w:t>
            </w:r>
          </w:p>
        </w:tc>
        <w:tc>
          <w:tcPr>
            <w:tcW w:w="3545" w:type="dxa"/>
            <w:shd w:val="clear" w:color="auto" w:fill="auto"/>
          </w:tcPr>
          <w:p w14:paraId="1402179A" w14:textId="77777777" w:rsidR="00BD3EF5" w:rsidRPr="00670176" w:rsidRDefault="00BD3EF5" w:rsidP="00553050">
            <w:pPr>
              <w:pStyle w:val="TAL"/>
              <w:keepNext w:val="0"/>
              <w:keepLines w:val="0"/>
              <w:widowControl w:val="0"/>
              <w:rPr>
                <w:i/>
                <w:snapToGrid w:val="0"/>
              </w:rPr>
            </w:pPr>
            <w:r w:rsidRPr="00670176">
              <w:rPr>
                <w:i/>
                <w:snapToGrid w:val="0"/>
              </w:rPr>
              <w:t>GNSS-</w:t>
            </w:r>
            <w:proofErr w:type="spellStart"/>
            <w:r w:rsidRPr="00670176">
              <w:rPr>
                <w:i/>
                <w:snapToGrid w:val="0"/>
              </w:rPr>
              <w:t>RTK</w:t>
            </w:r>
            <w:proofErr w:type="spellEnd"/>
            <w:r w:rsidRPr="00670176">
              <w:rPr>
                <w:i/>
                <w:snapToGrid w:val="0"/>
              </w:rPr>
              <w:t>-FKP-Gradients</w:t>
            </w:r>
          </w:p>
        </w:tc>
      </w:tr>
      <w:tr w:rsidR="00BD3EF5" w:rsidRPr="00670176" w14:paraId="51615755" w14:textId="77777777" w:rsidTr="00553050">
        <w:trPr>
          <w:jc w:val="center"/>
        </w:trPr>
        <w:tc>
          <w:tcPr>
            <w:tcW w:w="2456" w:type="dxa"/>
            <w:vMerge/>
            <w:shd w:val="clear" w:color="auto" w:fill="auto"/>
          </w:tcPr>
          <w:p w14:paraId="31A6EB00"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6B923038"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posSibType2-17</w:t>
            </w:r>
          </w:p>
        </w:tc>
        <w:tc>
          <w:tcPr>
            <w:tcW w:w="3545" w:type="dxa"/>
            <w:shd w:val="clear" w:color="auto" w:fill="auto"/>
          </w:tcPr>
          <w:p w14:paraId="6250D0A6" w14:textId="77777777" w:rsidR="00BD3EF5" w:rsidRPr="00670176" w:rsidRDefault="00BD3EF5" w:rsidP="00553050">
            <w:pPr>
              <w:pStyle w:val="TAL"/>
              <w:keepNext w:val="0"/>
              <w:keepLines w:val="0"/>
              <w:widowControl w:val="0"/>
              <w:rPr>
                <w:i/>
                <w:snapToGrid w:val="0"/>
              </w:rPr>
            </w:pPr>
            <w:r w:rsidRPr="00670176">
              <w:rPr>
                <w:i/>
                <w:snapToGrid w:val="0"/>
              </w:rPr>
              <w:t>GNSS-</w:t>
            </w:r>
            <w:proofErr w:type="spellStart"/>
            <w:r w:rsidRPr="00670176">
              <w:rPr>
                <w:i/>
                <w:snapToGrid w:val="0"/>
              </w:rPr>
              <w:t>SSR</w:t>
            </w:r>
            <w:proofErr w:type="spellEnd"/>
            <w:r w:rsidRPr="00670176">
              <w:rPr>
                <w:i/>
                <w:snapToGrid w:val="0"/>
              </w:rPr>
              <w:t>-</w:t>
            </w:r>
            <w:proofErr w:type="spellStart"/>
            <w:r w:rsidRPr="00670176">
              <w:rPr>
                <w:i/>
                <w:snapToGrid w:val="0"/>
              </w:rPr>
              <w:t>OrbitCorrections</w:t>
            </w:r>
            <w:proofErr w:type="spellEnd"/>
          </w:p>
        </w:tc>
      </w:tr>
      <w:tr w:rsidR="00BD3EF5" w:rsidRPr="00670176" w14:paraId="134ACADA" w14:textId="77777777" w:rsidTr="00553050">
        <w:trPr>
          <w:jc w:val="center"/>
        </w:trPr>
        <w:tc>
          <w:tcPr>
            <w:tcW w:w="2456" w:type="dxa"/>
            <w:vMerge/>
            <w:shd w:val="clear" w:color="auto" w:fill="auto"/>
          </w:tcPr>
          <w:p w14:paraId="1E60285B"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69F8E1AE"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posSibType2-18</w:t>
            </w:r>
          </w:p>
        </w:tc>
        <w:tc>
          <w:tcPr>
            <w:tcW w:w="3545" w:type="dxa"/>
            <w:shd w:val="clear" w:color="auto" w:fill="auto"/>
          </w:tcPr>
          <w:p w14:paraId="0BF6BA03" w14:textId="77777777" w:rsidR="00BD3EF5" w:rsidRPr="00670176" w:rsidRDefault="00BD3EF5" w:rsidP="00553050">
            <w:pPr>
              <w:pStyle w:val="TAL"/>
              <w:keepNext w:val="0"/>
              <w:keepLines w:val="0"/>
              <w:widowControl w:val="0"/>
              <w:rPr>
                <w:i/>
                <w:snapToGrid w:val="0"/>
              </w:rPr>
            </w:pPr>
            <w:r w:rsidRPr="00670176">
              <w:rPr>
                <w:i/>
                <w:snapToGrid w:val="0"/>
              </w:rPr>
              <w:t>GNSS-</w:t>
            </w:r>
            <w:proofErr w:type="spellStart"/>
            <w:r w:rsidRPr="00670176">
              <w:rPr>
                <w:i/>
                <w:snapToGrid w:val="0"/>
              </w:rPr>
              <w:t>SSR</w:t>
            </w:r>
            <w:proofErr w:type="spellEnd"/>
            <w:r w:rsidRPr="00670176">
              <w:rPr>
                <w:i/>
                <w:snapToGrid w:val="0"/>
              </w:rPr>
              <w:t>-</w:t>
            </w:r>
            <w:proofErr w:type="spellStart"/>
            <w:r w:rsidRPr="00670176">
              <w:rPr>
                <w:i/>
                <w:snapToGrid w:val="0"/>
              </w:rPr>
              <w:t>ClockCorrections</w:t>
            </w:r>
            <w:proofErr w:type="spellEnd"/>
          </w:p>
        </w:tc>
      </w:tr>
      <w:tr w:rsidR="00BD3EF5" w:rsidRPr="00670176" w14:paraId="34849A1D" w14:textId="77777777" w:rsidTr="00553050">
        <w:trPr>
          <w:jc w:val="center"/>
        </w:trPr>
        <w:tc>
          <w:tcPr>
            <w:tcW w:w="2456" w:type="dxa"/>
            <w:vMerge/>
            <w:shd w:val="clear" w:color="auto" w:fill="auto"/>
          </w:tcPr>
          <w:p w14:paraId="3754C4CB" w14:textId="77777777" w:rsidR="00BD3EF5" w:rsidRPr="00670176" w:rsidRDefault="00BD3EF5" w:rsidP="00553050">
            <w:pPr>
              <w:pStyle w:val="TAL"/>
              <w:keepNext w:val="0"/>
              <w:keepLines w:val="0"/>
              <w:widowControl w:val="0"/>
              <w:rPr>
                <w:noProof/>
                <w:lang w:eastAsia="ko-KR"/>
              </w:rPr>
            </w:pPr>
          </w:p>
        </w:tc>
        <w:tc>
          <w:tcPr>
            <w:tcW w:w="1710" w:type="dxa"/>
            <w:shd w:val="clear" w:color="auto" w:fill="auto"/>
          </w:tcPr>
          <w:p w14:paraId="4A0E710B"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posSibType2-19</w:t>
            </w:r>
          </w:p>
        </w:tc>
        <w:tc>
          <w:tcPr>
            <w:tcW w:w="3545" w:type="dxa"/>
            <w:shd w:val="clear" w:color="auto" w:fill="auto"/>
          </w:tcPr>
          <w:p w14:paraId="27138FE9" w14:textId="77777777" w:rsidR="00BD3EF5" w:rsidRPr="00670176" w:rsidRDefault="00BD3EF5" w:rsidP="00553050">
            <w:pPr>
              <w:pStyle w:val="TAL"/>
              <w:keepNext w:val="0"/>
              <w:keepLines w:val="0"/>
              <w:widowControl w:val="0"/>
              <w:rPr>
                <w:i/>
                <w:snapToGrid w:val="0"/>
              </w:rPr>
            </w:pPr>
            <w:r w:rsidRPr="00670176">
              <w:rPr>
                <w:i/>
                <w:snapToGrid w:val="0"/>
              </w:rPr>
              <w:t>GNSS-</w:t>
            </w:r>
            <w:proofErr w:type="spellStart"/>
            <w:r w:rsidRPr="00670176">
              <w:rPr>
                <w:i/>
                <w:snapToGrid w:val="0"/>
              </w:rPr>
              <w:t>SSR</w:t>
            </w:r>
            <w:proofErr w:type="spellEnd"/>
            <w:r w:rsidRPr="00670176">
              <w:rPr>
                <w:i/>
                <w:snapToGrid w:val="0"/>
              </w:rPr>
              <w:t>-</w:t>
            </w:r>
            <w:proofErr w:type="spellStart"/>
            <w:r w:rsidRPr="00670176">
              <w:rPr>
                <w:i/>
                <w:snapToGrid w:val="0"/>
              </w:rPr>
              <w:t>CodeBias</w:t>
            </w:r>
            <w:proofErr w:type="spellEnd"/>
          </w:p>
        </w:tc>
      </w:tr>
      <w:tr w:rsidR="00BD3EF5" w:rsidRPr="00670176" w14:paraId="0DB7364B" w14:textId="77777777" w:rsidTr="00553050">
        <w:trPr>
          <w:jc w:val="center"/>
        </w:trPr>
        <w:tc>
          <w:tcPr>
            <w:tcW w:w="2456" w:type="dxa"/>
            <w:shd w:val="clear" w:color="auto" w:fill="auto"/>
          </w:tcPr>
          <w:p w14:paraId="5E19146A" w14:textId="77777777" w:rsidR="00BD3EF5" w:rsidRPr="00670176" w:rsidRDefault="00BD3EF5" w:rsidP="00553050">
            <w:pPr>
              <w:pStyle w:val="TAL"/>
              <w:keepNext w:val="0"/>
              <w:keepLines w:val="0"/>
              <w:widowControl w:val="0"/>
              <w:rPr>
                <w:noProof/>
                <w:lang w:eastAsia="ko-KR"/>
              </w:rPr>
            </w:pPr>
            <w:r w:rsidRPr="00670176">
              <w:rPr>
                <w:noProof/>
                <w:lang w:eastAsia="ko-KR"/>
              </w:rPr>
              <w:t xml:space="preserve">OTDOA Assistance Data (clause </w:t>
            </w:r>
            <w:r w:rsidRPr="00670176">
              <w:t>7.4.2)</w:t>
            </w:r>
          </w:p>
        </w:tc>
        <w:tc>
          <w:tcPr>
            <w:tcW w:w="1710" w:type="dxa"/>
            <w:shd w:val="clear" w:color="auto" w:fill="auto"/>
          </w:tcPr>
          <w:p w14:paraId="03310419" w14:textId="77777777" w:rsidR="00BD3EF5" w:rsidRPr="00670176" w:rsidRDefault="00BD3EF5" w:rsidP="00553050">
            <w:pPr>
              <w:pStyle w:val="TAL"/>
              <w:keepNext w:val="0"/>
              <w:keepLines w:val="0"/>
              <w:widowControl w:val="0"/>
              <w:rPr>
                <w:i/>
                <w:noProof/>
                <w:lang w:eastAsia="ko-KR"/>
              </w:rPr>
            </w:pPr>
            <w:r w:rsidRPr="00670176">
              <w:rPr>
                <w:i/>
                <w:noProof/>
                <w:lang w:eastAsia="ko-KR"/>
              </w:rPr>
              <w:t>posSibType3-1</w:t>
            </w:r>
          </w:p>
        </w:tc>
        <w:tc>
          <w:tcPr>
            <w:tcW w:w="3545" w:type="dxa"/>
            <w:shd w:val="clear" w:color="auto" w:fill="auto"/>
          </w:tcPr>
          <w:p w14:paraId="0A76E18B" w14:textId="77777777" w:rsidR="00BD3EF5" w:rsidRPr="00670176" w:rsidRDefault="00BD3EF5" w:rsidP="00553050">
            <w:pPr>
              <w:pStyle w:val="TAL"/>
              <w:keepNext w:val="0"/>
              <w:keepLines w:val="0"/>
              <w:widowControl w:val="0"/>
              <w:rPr>
                <w:i/>
                <w:snapToGrid w:val="0"/>
              </w:rPr>
            </w:pPr>
            <w:proofErr w:type="spellStart"/>
            <w:r w:rsidRPr="00670176">
              <w:rPr>
                <w:i/>
                <w:snapToGrid w:val="0"/>
              </w:rPr>
              <w:t>OTDOA</w:t>
            </w:r>
            <w:proofErr w:type="spellEnd"/>
            <w:r w:rsidRPr="00670176">
              <w:rPr>
                <w:i/>
                <w:snapToGrid w:val="0"/>
              </w:rPr>
              <w:t>-UE-Assisted</w:t>
            </w:r>
          </w:p>
        </w:tc>
      </w:tr>
    </w:tbl>
    <w:p w14:paraId="48AA8678" w14:textId="77777777" w:rsidR="00BD3EF5" w:rsidRPr="00670176" w:rsidRDefault="00BD3EF5" w:rsidP="00BD3EF5">
      <w:pPr>
        <w:keepNext/>
      </w:pPr>
    </w:p>
    <w:p w14:paraId="75EF2BDA" w14:textId="77777777" w:rsidR="00040617" w:rsidRPr="00DE7444" w:rsidRDefault="00040617" w:rsidP="00CC682F"/>
    <w:p w14:paraId="2F7252E5" w14:textId="1F232240" w:rsidR="00971720" w:rsidRDefault="00040617">
      <w:pPr>
        <w:rPr>
          <w:lang w:eastAsia="zh-CN"/>
        </w:rPr>
      </w:pPr>
      <w:ins w:id="11" w:author="(Huawei) GuoYinghao" w:date="2022-04-19T11:52:00Z">
        <w:r>
          <w:rPr>
            <w:lang w:eastAsia="zh-CN"/>
          </w:rPr>
          <w:t xml:space="preserve">For the optional fields defined in </w:t>
        </w:r>
        <w:proofErr w:type="spellStart"/>
        <w:r>
          <w:rPr>
            <w:lang w:eastAsia="zh-CN"/>
          </w:rPr>
          <w:t>posSIB</w:t>
        </w:r>
      </w:ins>
      <w:ins w:id="12" w:author="(Huawei) GuoYinghao" w:date="2022-04-20T10:10:00Z">
        <w:r w:rsidR="00131135">
          <w:rPr>
            <w:lang w:eastAsia="zh-CN"/>
          </w:rPr>
          <w:t>s</w:t>
        </w:r>
      </w:ins>
      <w:proofErr w:type="spellEnd"/>
      <w:ins w:id="13" w:author="(Huawei) GuoYinghao" w:date="2022-04-19T11:52:00Z">
        <w:r>
          <w:rPr>
            <w:lang w:eastAsia="zh-CN"/>
          </w:rPr>
          <w:t xml:space="preserve">, the UE should </w:t>
        </w:r>
      </w:ins>
      <w:ins w:id="14" w:author="(Huawei) GuoYinghao" w:date="2022-04-19T11:53:00Z">
        <w:r>
          <w:rPr>
            <w:lang w:eastAsia="zh-CN"/>
          </w:rPr>
          <w:t xml:space="preserve">consider the need code to be </w:t>
        </w:r>
      </w:ins>
      <w:ins w:id="15" w:author="(Huawei) GuoYinghao" w:date="2022-04-20T10:09:00Z">
        <w:r w:rsidR="009F691E">
          <w:rPr>
            <w:lang w:eastAsia="zh-CN"/>
          </w:rPr>
          <w:t>"</w:t>
        </w:r>
      </w:ins>
      <w:ins w:id="16" w:author="(Huawei) GuoYinghao" w:date="2022-04-19T11:53:00Z">
        <w:r>
          <w:rPr>
            <w:lang w:eastAsia="zh-CN"/>
          </w:rPr>
          <w:t>Need OR</w:t>
        </w:r>
      </w:ins>
      <w:ins w:id="17" w:author="(Huawei) GuoYinghao" w:date="2022-04-20T10:09:00Z">
        <w:r w:rsidR="009F691E">
          <w:rPr>
            <w:lang w:eastAsia="zh-CN"/>
          </w:rPr>
          <w:t>"</w:t>
        </w:r>
      </w:ins>
      <w:ins w:id="18" w:author="(Huawei) GuoYinghao" w:date="2022-04-19T11:53:00Z">
        <w:r>
          <w:rPr>
            <w:lang w:eastAsia="zh-CN"/>
          </w:rPr>
          <w:t xml:space="preserve"> if it is originally specified as </w:t>
        </w:r>
      </w:ins>
      <w:ins w:id="19" w:author="(Huawei) GuoYinghao" w:date="2022-04-20T10:09:00Z">
        <w:r w:rsidR="009F691E">
          <w:rPr>
            <w:lang w:eastAsia="zh-CN"/>
          </w:rPr>
          <w:t>"</w:t>
        </w:r>
      </w:ins>
      <w:ins w:id="20" w:author="(Huawei) GuoYinghao" w:date="2022-04-19T11:53:00Z">
        <w:r>
          <w:rPr>
            <w:lang w:eastAsia="zh-CN"/>
          </w:rPr>
          <w:t>Need ON</w:t>
        </w:r>
      </w:ins>
      <w:ins w:id="21" w:author="(Huawei) GuoYinghao" w:date="2022-04-20T10:09:00Z">
        <w:r w:rsidR="00131135">
          <w:rPr>
            <w:lang w:eastAsia="zh-CN"/>
          </w:rPr>
          <w:t>"</w:t>
        </w:r>
      </w:ins>
      <w:ins w:id="22" w:author="(Huawei) GuoYinghao" w:date="2022-04-24T19:17:00Z">
        <w:r w:rsidR="00213009" w:rsidRPr="00213009">
          <w:rPr>
            <w:lang w:eastAsia="zh-CN"/>
          </w:rPr>
          <w:t xml:space="preserve"> </w:t>
        </w:r>
        <w:r w:rsidR="00213009">
          <w:rPr>
            <w:lang w:eastAsia="zh-CN"/>
          </w:rPr>
          <w:t xml:space="preserve">within its corresponding </w:t>
        </w:r>
        <w:proofErr w:type="spellStart"/>
        <w:r w:rsidR="00213009" w:rsidRPr="00213009">
          <w:rPr>
            <w:i/>
            <w:lang w:eastAsia="zh-CN"/>
          </w:rPr>
          <w:t>assistanceDataElement</w:t>
        </w:r>
      </w:ins>
      <w:proofErr w:type="spellEnd"/>
      <w:ins w:id="23" w:author="(Huawei) GuoYinghao" w:date="2022-04-19T11:53:00Z">
        <w:r>
          <w:rPr>
            <w:lang w:eastAsia="zh-CN"/>
          </w:rPr>
          <w:t>.</w:t>
        </w:r>
      </w:ins>
    </w:p>
    <w:p w14:paraId="2E8FA294" w14:textId="7913BE27" w:rsidR="008941DC" w:rsidRDefault="00950790">
      <w:pPr>
        <w:rPr>
          <w:lang w:eastAsia="zh-CN"/>
        </w:rPr>
      </w:pPr>
      <w:r>
        <w:rPr>
          <w:rFonts w:hint="eastAsia"/>
          <w:lang w:eastAsia="zh-CN"/>
        </w:rPr>
        <w:t>=</w:t>
      </w:r>
      <w:r>
        <w:rPr>
          <w:lang w:eastAsia="zh-CN"/>
        </w:rPr>
        <w:t>=================================END OF CHANGES==================================</w:t>
      </w:r>
      <w:bookmarkEnd w:id="2"/>
      <w:bookmarkEnd w:id="3"/>
      <w:bookmarkEnd w:id="4"/>
      <w:bookmarkEnd w:id="5"/>
      <w:bookmarkEnd w:id="6"/>
      <w:bookmarkEnd w:id="7"/>
    </w:p>
    <w:sectPr w:rsidR="008941D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6AAA7" w14:textId="77777777" w:rsidR="00B75D16" w:rsidRDefault="00B75D16">
      <w:pPr>
        <w:spacing w:after="0"/>
      </w:pPr>
      <w:r>
        <w:separator/>
      </w:r>
    </w:p>
  </w:endnote>
  <w:endnote w:type="continuationSeparator" w:id="0">
    <w:p w14:paraId="63D44C24" w14:textId="77777777" w:rsidR="00B75D16" w:rsidRDefault="00B75D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46350B" w:rsidRDefault="0046350B">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3A2DE" w14:textId="77777777" w:rsidR="00B75D16" w:rsidRDefault="00B75D16">
      <w:pPr>
        <w:spacing w:after="0"/>
      </w:pPr>
      <w:r>
        <w:separator/>
      </w:r>
    </w:p>
  </w:footnote>
  <w:footnote w:type="continuationSeparator" w:id="0">
    <w:p w14:paraId="22D108A2" w14:textId="77777777" w:rsidR="00B75D16" w:rsidRDefault="00B75D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46350B" w:rsidRDefault="004635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46350B" w:rsidRDefault="0046350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100</w:t>
    </w:r>
    <w:r>
      <w:rPr>
        <w:rFonts w:ascii="Arial" w:hAnsi="Arial" w:cs="Arial"/>
        <w:b/>
        <w:sz w:val="18"/>
        <w:szCs w:val="18"/>
      </w:rPr>
      <w:fldChar w:fldCharType="end"/>
    </w:r>
  </w:p>
  <w:p w14:paraId="4210C3A5" w14:textId="77777777" w:rsidR="0046350B" w:rsidRDefault="0046350B">
    <w:pPr>
      <w:pStyle w:val="ac"/>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7"/>
  </w:num>
  <w:num w:numId="3">
    <w:abstractNumId w:val="8"/>
  </w:num>
  <w:num w:numId="4">
    <w:abstractNumId w:val="1"/>
  </w:num>
  <w:num w:numId="5">
    <w:abstractNumId w:val="3"/>
  </w:num>
  <w:num w:numId="6">
    <w:abstractNumId w:val="2"/>
  </w:num>
  <w:num w:numId="7">
    <w:abstractNumId w:val="0"/>
  </w:num>
  <w:num w:numId="8">
    <w:abstractNumId w:val="4"/>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GuoYinghao">
    <w15:presenceInfo w15:providerId="None" w15:userId="(Huawei) 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EB0"/>
    <w:rsid w:val="00020435"/>
    <w:rsid w:val="00020B38"/>
    <w:rsid w:val="00021EFE"/>
    <w:rsid w:val="00022C11"/>
    <w:rsid w:val="00022E4A"/>
    <w:rsid w:val="00025414"/>
    <w:rsid w:val="0002632D"/>
    <w:rsid w:val="00027BFE"/>
    <w:rsid w:val="00027E07"/>
    <w:rsid w:val="00030063"/>
    <w:rsid w:val="000309F5"/>
    <w:rsid w:val="0003287F"/>
    <w:rsid w:val="00033652"/>
    <w:rsid w:val="00035590"/>
    <w:rsid w:val="000360A7"/>
    <w:rsid w:val="00036878"/>
    <w:rsid w:val="00036C11"/>
    <w:rsid w:val="000375ED"/>
    <w:rsid w:val="00040617"/>
    <w:rsid w:val="00043067"/>
    <w:rsid w:val="00043142"/>
    <w:rsid w:val="00044F78"/>
    <w:rsid w:val="000452A6"/>
    <w:rsid w:val="00046060"/>
    <w:rsid w:val="00046A84"/>
    <w:rsid w:val="00046C77"/>
    <w:rsid w:val="0005066A"/>
    <w:rsid w:val="00050A3A"/>
    <w:rsid w:val="00050CBC"/>
    <w:rsid w:val="00050E7C"/>
    <w:rsid w:val="00051BB0"/>
    <w:rsid w:val="000524CF"/>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1E80"/>
    <w:rsid w:val="000820D4"/>
    <w:rsid w:val="000821E8"/>
    <w:rsid w:val="00082360"/>
    <w:rsid w:val="00082405"/>
    <w:rsid w:val="00082F33"/>
    <w:rsid w:val="00083591"/>
    <w:rsid w:val="000837E6"/>
    <w:rsid w:val="00083D7E"/>
    <w:rsid w:val="0008406E"/>
    <w:rsid w:val="000872CC"/>
    <w:rsid w:val="00087334"/>
    <w:rsid w:val="00087AAC"/>
    <w:rsid w:val="000909BB"/>
    <w:rsid w:val="00091EDC"/>
    <w:rsid w:val="00094EB4"/>
    <w:rsid w:val="00095818"/>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05F8"/>
    <w:rsid w:val="000D1C5D"/>
    <w:rsid w:val="000D44B3"/>
    <w:rsid w:val="000D6F50"/>
    <w:rsid w:val="000D74F7"/>
    <w:rsid w:val="000D7C33"/>
    <w:rsid w:val="000E06D5"/>
    <w:rsid w:val="000E0B75"/>
    <w:rsid w:val="000E22B4"/>
    <w:rsid w:val="000E24E7"/>
    <w:rsid w:val="000E31F5"/>
    <w:rsid w:val="000E4AAB"/>
    <w:rsid w:val="000E4FA7"/>
    <w:rsid w:val="000E544F"/>
    <w:rsid w:val="000F05E4"/>
    <w:rsid w:val="000F0A54"/>
    <w:rsid w:val="000F166A"/>
    <w:rsid w:val="000F5D53"/>
    <w:rsid w:val="000F5EBD"/>
    <w:rsid w:val="000F7BA6"/>
    <w:rsid w:val="000F7DEA"/>
    <w:rsid w:val="001004B9"/>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4933"/>
    <w:rsid w:val="00117ADD"/>
    <w:rsid w:val="00117DB3"/>
    <w:rsid w:val="001209F1"/>
    <w:rsid w:val="00121989"/>
    <w:rsid w:val="00122ECB"/>
    <w:rsid w:val="00124F0A"/>
    <w:rsid w:val="00125E01"/>
    <w:rsid w:val="0012649B"/>
    <w:rsid w:val="00131135"/>
    <w:rsid w:val="00131358"/>
    <w:rsid w:val="00131A8B"/>
    <w:rsid w:val="00133C62"/>
    <w:rsid w:val="00133F33"/>
    <w:rsid w:val="00136EBA"/>
    <w:rsid w:val="001402B1"/>
    <w:rsid w:val="00144A18"/>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0E3"/>
    <w:rsid w:val="00183860"/>
    <w:rsid w:val="00183CB5"/>
    <w:rsid w:val="00183EB2"/>
    <w:rsid w:val="00184BDB"/>
    <w:rsid w:val="0018506E"/>
    <w:rsid w:val="001851E2"/>
    <w:rsid w:val="00185E85"/>
    <w:rsid w:val="001923BE"/>
    <w:rsid w:val="001926EA"/>
    <w:rsid w:val="00192C46"/>
    <w:rsid w:val="00193FF5"/>
    <w:rsid w:val="00194A11"/>
    <w:rsid w:val="00194E00"/>
    <w:rsid w:val="001952EA"/>
    <w:rsid w:val="0019561F"/>
    <w:rsid w:val="00195ECA"/>
    <w:rsid w:val="0019731D"/>
    <w:rsid w:val="00197619"/>
    <w:rsid w:val="001A08B3"/>
    <w:rsid w:val="001A1186"/>
    <w:rsid w:val="001A1BB9"/>
    <w:rsid w:val="001A2778"/>
    <w:rsid w:val="001A2D8D"/>
    <w:rsid w:val="001A50A0"/>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300A"/>
    <w:rsid w:val="001D3342"/>
    <w:rsid w:val="001D4562"/>
    <w:rsid w:val="001D6B36"/>
    <w:rsid w:val="001D6E3E"/>
    <w:rsid w:val="001D7810"/>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8D2"/>
    <w:rsid w:val="00202FDC"/>
    <w:rsid w:val="00203AA5"/>
    <w:rsid w:val="00205713"/>
    <w:rsid w:val="00206328"/>
    <w:rsid w:val="00207097"/>
    <w:rsid w:val="002116D8"/>
    <w:rsid w:val="00212E88"/>
    <w:rsid w:val="00213009"/>
    <w:rsid w:val="00215D6C"/>
    <w:rsid w:val="0021668A"/>
    <w:rsid w:val="00217227"/>
    <w:rsid w:val="002208E9"/>
    <w:rsid w:val="0022123F"/>
    <w:rsid w:val="00221E88"/>
    <w:rsid w:val="002227F7"/>
    <w:rsid w:val="0022370F"/>
    <w:rsid w:val="0022780F"/>
    <w:rsid w:val="00231706"/>
    <w:rsid w:val="002330F9"/>
    <w:rsid w:val="0023409B"/>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10A7"/>
    <w:rsid w:val="002710AB"/>
    <w:rsid w:val="002731C2"/>
    <w:rsid w:val="00275361"/>
    <w:rsid w:val="0027559B"/>
    <w:rsid w:val="002757B1"/>
    <w:rsid w:val="002758FB"/>
    <w:rsid w:val="00275A1B"/>
    <w:rsid w:val="00275D12"/>
    <w:rsid w:val="002773BF"/>
    <w:rsid w:val="0027751B"/>
    <w:rsid w:val="002802A3"/>
    <w:rsid w:val="002805F1"/>
    <w:rsid w:val="00281218"/>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1318"/>
    <w:rsid w:val="002B1C83"/>
    <w:rsid w:val="002B2E7A"/>
    <w:rsid w:val="002B4724"/>
    <w:rsid w:val="002B5741"/>
    <w:rsid w:val="002B5EB1"/>
    <w:rsid w:val="002B5FBC"/>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393F"/>
    <w:rsid w:val="002E3BFE"/>
    <w:rsid w:val="002E4081"/>
    <w:rsid w:val="002E462A"/>
    <w:rsid w:val="002E472E"/>
    <w:rsid w:val="002E7307"/>
    <w:rsid w:val="002F104F"/>
    <w:rsid w:val="002F1A7E"/>
    <w:rsid w:val="002F1F5A"/>
    <w:rsid w:val="002F3E13"/>
    <w:rsid w:val="002F3F59"/>
    <w:rsid w:val="002F4AA8"/>
    <w:rsid w:val="002F503B"/>
    <w:rsid w:val="002F6C4B"/>
    <w:rsid w:val="002F6D09"/>
    <w:rsid w:val="002F7D8A"/>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203D1"/>
    <w:rsid w:val="003205A9"/>
    <w:rsid w:val="00320DF1"/>
    <w:rsid w:val="00321C16"/>
    <w:rsid w:val="003232FC"/>
    <w:rsid w:val="00324237"/>
    <w:rsid w:val="003268C7"/>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3ECD"/>
    <w:rsid w:val="00396173"/>
    <w:rsid w:val="003970D4"/>
    <w:rsid w:val="003A3035"/>
    <w:rsid w:val="003A30ED"/>
    <w:rsid w:val="003A389B"/>
    <w:rsid w:val="003A3C3E"/>
    <w:rsid w:val="003A4908"/>
    <w:rsid w:val="003A4C15"/>
    <w:rsid w:val="003A511F"/>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749"/>
    <w:rsid w:val="003F09FC"/>
    <w:rsid w:val="003F1000"/>
    <w:rsid w:val="003F133C"/>
    <w:rsid w:val="003F185F"/>
    <w:rsid w:val="003F35DB"/>
    <w:rsid w:val="003F4247"/>
    <w:rsid w:val="003F4EC0"/>
    <w:rsid w:val="003F522F"/>
    <w:rsid w:val="003F6183"/>
    <w:rsid w:val="003F7B05"/>
    <w:rsid w:val="00401043"/>
    <w:rsid w:val="004013B8"/>
    <w:rsid w:val="00402CA2"/>
    <w:rsid w:val="00403306"/>
    <w:rsid w:val="00405D08"/>
    <w:rsid w:val="00406E56"/>
    <w:rsid w:val="00407B3C"/>
    <w:rsid w:val="00410371"/>
    <w:rsid w:val="004110A0"/>
    <w:rsid w:val="004113B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1D2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A052D"/>
    <w:rsid w:val="004A2FD0"/>
    <w:rsid w:val="004A3EF4"/>
    <w:rsid w:val="004A6E34"/>
    <w:rsid w:val="004B2441"/>
    <w:rsid w:val="004B2C2B"/>
    <w:rsid w:val="004B3253"/>
    <w:rsid w:val="004B3DA5"/>
    <w:rsid w:val="004B558D"/>
    <w:rsid w:val="004B6B41"/>
    <w:rsid w:val="004B6D09"/>
    <w:rsid w:val="004B75B7"/>
    <w:rsid w:val="004B7854"/>
    <w:rsid w:val="004C574A"/>
    <w:rsid w:val="004C58F8"/>
    <w:rsid w:val="004C5E72"/>
    <w:rsid w:val="004C6CA5"/>
    <w:rsid w:val="004D2CFD"/>
    <w:rsid w:val="004D3714"/>
    <w:rsid w:val="004D4374"/>
    <w:rsid w:val="004E1C79"/>
    <w:rsid w:val="004E1F03"/>
    <w:rsid w:val="004E24C1"/>
    <w:rsid w:val="004E2FC6"/>
    <w:rsid w:val="004E5B18"/>
    <w:rsid w:val="004E5F79"/>
    <w:rsid w:val="004F0542"/>
    <w:rsid w:val="004F18A6"/>
    <w:rsid w:val="004F37B6"/>
    <w:rsid w:val="004F37DC"/>
    <w:rsid w:val="004F52E4"/>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BB5"/>
    <w:rsid w:val="00535432"/>
    <w:rsid w:val="0053642D"/>
    <w:rsid w:val="005377C9"/>
    <w:rsid w:val="00541C25"/>
    <w:rsid w:val="005449C6"/>
    <w:rsid w:val="00547111"/>
    <w:rsid w:val="00547E09"/>
    <w:rsid w:val="00550386"/>
    <w:rsid w:val="005505A4"/>
    <w:rsid w:val="00552A8C"/>
    <w:rsid w:val="00554BB8"/>
    <w:rsid w:val="00554F7E"/>
    <w:rsid w:val="005558D3"/>
    <w:rsid w:val="00556261"/>
    <w:rsid w:val="00556CEC"/>
    <w:rsid w:val="00557D54"/>
    <w:rsid w:val="00563260"/>
    <w:rsid w:val="005651D6"/>
    <w:rsid w:val="0056663F"/>
    <w:rsid w:val="005666E1"/>
    <w:rsid w:val="00567458"/>
    <w:rsid w:val="005677F8"/>
    <w:rsid w:val="00570575"/>
    <w:rsid w:val="00570C9D"/>
    <w:rsid w:val="00571ECF"/>
    <w:rsid w:val="00572C7C"/>
    <w:rsid w:val="00574D99"/>
    <w:rsid w:val="0057555E"/>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9F3"/>
    <w:rsid w:val="005D5B4A"/>
    <w:rsid w:val="005D5E20"/>
    <w:rsid w:val="005D6656"/>
    <w:rsid w:val="005D7D4E"/>
    <w:rsid w:val="005E2B76"/>
    <w:rsid w:val="005E2C44"/>
    <w:rsid w:val="005E333A"/>
    <w:rsid w:val="005E3A11"/>
    <w:rsid w:val="005E5FA3"/>
    <w:rsid w:val="005E7654"/>
    <w:rsid w:val="005F0ACD"/>
    <w:rsid w:val="005F30FF"/>
    <w:rsid w:val="005F346E"/>
    <w:rsid w:val="005F3CFD"/>
    <w:rsid w:val="005F4F67"/>
    <w:rsid w:val="005F6550"/>
    <w:rsid w:val="005F6649"/>
    <w:rsid w:val="005F7AAE"/>
    <w:rsid w:val="005F7E6C"/>
    <w:rsid w:val="00601645"/>
    <w:rsid w:val="006025DC"/>
    <w:rsid w:val="00604528"/>
    <w:rsid w:val="00605147"/>
    <w:rsid w:val="0061231C"/>
    <w:rsid w:val="0061252B"/>
    <w:rsid w:val="00612771"/>
    <w:rsid w:val="00612E1F"/>
    <w:rsid w:val="0061661B"/>
    <w:rsid w:val="00617D0A"/>
    <w:rsid w:val="006209B4"/>
    <w:rsid w:val="00621188"/>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28B"/>
    <w:rsid w:val="00656328"/>
    <w:rsid w:val="0065742B"/>
    <w:rsid w:val="006616EA"/>
    <w:rsid w:val="00663137"/>
    <w:rsid w:val="006637BA"/>
    <w:rsid w:val="00665B3F"/>
    <w:rsid w:val="00665C47"/>
    <w:rsid w:val="00665FD7"/>
    <w:rsid w:val="0066690D"/>
    <w:rsid w:val="0066732C"/>
    <w:rsid w:val="00667A7F"/>
    <w:rsid w:val="00667E16"/>
    <w:rsid w:val="00670BDF"/>
    <w:rsid w:val="00671A63"/>
    <w:rsid w:val="00672AA8"/>
    <w:rsid w:val="00673FCF"/>
    <w:rsid w:val="00674E86"/>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1DA7"/>
    <w:rsid w:val="00703707"/>
    <w:rsid w:val="00704291"/>
    <w:rsid w:val="00706D80"/>
    <w:rsid w:val="007070F2"/>
    <w:rsid w:val="007077CC"/>
    <w:rsid w:val="007079A6"/>
    <w:rsid w:val="007103F7"/>
    <w:rsid w:val="0071203E"/>
    <w:rsid w:val="00713F10"/>
    <w:rsid w:val="00714097"/>
    <w:rsid w:val="0071423C"/>
    <w:rsid w:val="00715D61"/>
    <w:rsid w:val="00716F9E"/>
    <w:rsid w:val="00717012"/>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E6E"/>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6794"/>
    <w:rsid w:val="007C7536"/>
    <w:rsid w:val="007D0C3A"/>
    <w:rsid w:val="007D0E24"/>
    <w:rsid w:val="007D28EC"/>
    <w:rsid w:val="007D3E2B"/>
    <w:rsid w:val="007D3E9B"/>
    <w:rsid w:val="007D577D"/>
    <w:rsid w:val="007D6A07"/>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5633"/>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1D19"/>
    <w:rsid w:val="0084264C"/>
    <w:rsid w:val="00842A3F"/>
    <w:rsid w:val="0084311F"/>
    <w:rsid w:val="0084409F"/>
    <w:rsid w:val="008440C9"/>
    <w:rsid w:val="00844214"/>
    <w:rsid w:val="0084473E"/>
    <w:rsid w:val="00844CE8"/>
    <w:rsid w:val="00846B6E"/>
    <w:rsid w:val="00847AAB"/>
    <w:rsid w:val="0085141C"/>
    <w:rsid w:val="00851620"/>
    <w:rsid w:val="00853E89"/>
    <w:rsid w:val="00855A94"/>
    <w:rsid w:val="008560FB"/>
    <w:rsid w:val="00856724"/>
    <w:rsid w:val="0086001B"/>
    <w:rsid w:val="008603E7"/>
    <w:rsid w:val="00861FBF"/>
    <w:rsid w:val="008626E7"/>
    <w:rsid w:val="00862AF5"/>
    <w:rsid w:val="00862D95"/>
    <w:rsid w:val="008639E8"/>
    <w:rsid w:val="00865097"/>
    <w:rsid w:val="00867851"/>
    <w:rsid w:val="00870C86"/>
    <w:rsid w:val="00870EE7"/>
    <w:rsid w:val="00872B2A"/>
    <w:rsid w:val="00872DB4"/>
    <w:rsid w:val="008733DC"/>
    <w:rsid w:val="008745C1"/>
    <w:rsid w:val="0087607D"/>
    <w:rsid w:val="008768C2"/>
    <w:rsid w:val="008769AB"/>
    <w:rsid w:val="00880E28"/>
    <w:rsid w:val="008827F0"/>
    <w:rsid w:val="00882FF0"/>
    <w:rsid w:val="0088488D"/>
    <w:rsid w:val="008848DE"/>
    <w:rsid w:val="008863B9"/>
    <w:rsid w:val="008874AF"/>
    <w:rsid w:val="00887E14"/>
    <w:rsid w:val="0089062B"/>
    <w:rsid w:val="0089154F"/>
    <w:rsid w:val="008915CF"/>
    <w:rsid w:val="008928A1"/>
    <w:rsid w:val="00894191"/>
    <w:rsid w:val="008941DC"/>
    <w:rsid w:val="00894903"/>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8DD"/>
    <w:rsid w:val="008B6064"/>
    <w:rsid w:val="008B75BF"/>
    <w:rsid w:val="008C060D"/>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CC6"/>
    <w:rsid w:val="008E3E1A"/>
    <w:rsid w:val="008E4AE8"/>
    <w:rsid w:val="008E5871"/>
    <w:rsid w:val="008E647B"/>
    <w:rsid w:val="008F023E"/>
    <w:rsid w:val="008F0AC4"/>
    <w:rsid w:val="008F0D9D"/>
    <w:rsid w:val="008F3789"/>
    <w:rsid w:val="008F663F"/>
    <w:rsid w:val="008F6809"/>
    <w:rsid w:val="008F686C"/>
    <w:rsid w:val="008F6F39"/>
    <w:rsid w:val="00902271"/>
    <w:rsid w:val="00902CA9"/>
    <w:rsid w:val="00902D13"/>
    <w:rsid w:val="00902D93"/>
    <w:rsid w:val="0090339F"/>
    <w:rsid w:val="009045BE"/>
    <w:rsid w:val="00904903"/>
    <w:rsid w:val="0090498A"/>
    <w:rsid w:val="009049CF"/>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2542"/>
    <w:rsid w:val="00934584"/>
    <w:rsid w:val="0093479C"/>
    <w:rsid w:val="00936646"/>
    <w:rsid w:val="00937CE0"/>
    <w:rsid w:val="00937D78"/>
    <w:rsid w:val="0094037F"/>
    <w:rsid w:val="00941E30"/>
    <w:rsid w:val="009424B8"/>
    <w:rsid w:val="00944000"/>
    <w:rsid w:val="009454CE"/>
    <w:rsid w:val="00945700"/>
    <w:rsid w:val="00946EF2"/>
    <w:rsid w:val="00950790"/>
    <w:rsid w:val="00950825"/>
    <w:rsid w:val="00950FA9"/>
    <w:rsid w:val="009514DA"/>
    <w:rsid w:val="00951E3C"/>
    <w:rsid w:val="009530FD"/>
    <w:rsid w:val="00953F8C"/>
    <w:rsid w:val="00955136"/>
    <w:rsid w:val="00956061"/>
    <w:rsid w:val="00956437"/>
    <w:rsid w:val="00956613"/>
    <w:rsid w:val="00960242"/>
    <w:rsid w:val="00960B9A"/>
    <w:rsid w:val="00961A68"/>
    <w:rsid w:val="009622F7"/>
    <w:rsid w:val="00962849"/>
    <w:rsid w:val="009633D2"/>
    <w:rsid w:val="00971720"/>
    <w:rsid w:val="0097172A"/>
    <w:rsid w:val="009730C2"/>
    <w:rsid w:val="009746B5"/>
    <w:rsid w:val="00974A47"/>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2B54"/>
    <w:rsid w:val="009B2E58"/>
    <w:rsid w:val="009B5B5C"/>
    <w:rsid w:val="009B646A"/>
    <w:rsid w:val="009B69CF"/>
    <w:rsid w:val="009C054D"/>
    <w:rsid w:val="009C0EF8"/>
    <w:rsid w:val="009C1AA4"/>
    <w:rsid w:val="009D158E"/>
    <w:rsid w:val="009D1E97"/>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691E"/>
    <w:rsid w:val="009F734F"/>
    <w:rsid w:val="00A00D72"/>
    <w:rsid w:val="00A02C65"/>
    <w:rsid w:val="00A03599"/>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5B03"/>
    <w:rsid w:val="00A45EF1"/>
    <w:rsid w:val="00A46A7A"/>
    <w:rsid w:val="00A47604"/>
    <w:rsid w:val="00A47AFD"/>
    <w:rsid w:val="00A47E70"/>
    <w:rsid w:val="00A50CF0"/>
    <w:rsid w:val="00A50E6C"/>
    <w:rsid w:val="00A515CF"/>
    <w:rsid w:val="00A528DA"/>
    <w:rsid w:val="00A5309E"/>
    <w:rsid w:val="00A53BBB"/>
    <w:rsid w:val="00A54CC2"/>
    <w:rsid w:val="00A57B0E"/>
    <w:rsid w:val="00A61AE6"/>
    <w:rsid w:val="00A6227E"/>
    <w:rsid w:val="00A62303"/>
    <w:rsid w:val="00A6297F"/>
    <w:rsid w:val="00A63886"/>
    <w:rsid w:val="00A64E62"/>
    <w:rsid w:val="00A65354"/>
    <w:rsid w:val="00A65CFA"/>
    <w:rsid w:val="00A66463"/>
    <w:rsid w:val="00A66793"/>
    <w:rsid w:val="00A67400"/>
    <w:rsid w:val="00A67A94"/>
    <w:rsid w:val="00A70361"/>
    <w:rsid w:val="00A718EF"/>
    <w:rsid w:val="00A743FA"/>
    <w:rsid w:val="00A75B34"/>
    <w:rsid w:val="00A75C17"/>
    <w:rsid w:val="00A7627C"/>
    <w:rsid w:val="00A763C6"/>
    <w:rsid w:val="00A7671C"/>
    <w:rsid w:val="00A76D0F"/>
    <w:rsid w:val="00A77D97"/>
    <w:rsid w:val="00A805D1"/>
    <w:rsid w:val="00A81311"/>
    <w:rsid w:val="00A8424F"/>
    <w:rsid w:val="00A84A8D"/>
    <w:rsid w:val="00A84BDC"/>
    <w:rsid w:val="00A851C9"/>
    <w:rsid w:val="00A85F0C"/>
    <w:rsid w:val="00A867E6"/>
    <w:rsid w:val="00A87C01"/>
    <w:rsid w:val="00A91018"/>
    <w:rsid w:val="00A91AF1"/>
    <w:rsid w:val="00A920E0"/>
    <w:rsid w:val="00A92B7C"/>
    <w:rsid w:val="00A92BAB"/>
    <w:rsid w:val="00A93097"/>
    <w:rsid w:val="00A96F91"/>
    <w:rsid w:val="00AA0DBC"/>
    <w:rsid w:val="00AA21CF"/>
    <w:rsid w:val="00AA2CBC"/>
    <w:rsid w:val="00AA3548"/>
    <w:rsid w:val="00AA55B6"/>
    <w:rsid w:val="00AA5871"/>
    <w:rsid w:val="00AA7125"/>
    <w:rsid w:val="00AB108B"/>
    <w:rsid w:val="00AB201D"/>
    <w:rsid w:val="00AB2CEE"/>
    <w:rsid w:val="00AB43AF"/>
    <w:rsid w:val="00AB4B70"/>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08A"/>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28B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25F77"/>
    <w:rsid w:val="00B30FA7"/>
    <w:rsid w:val="00B3572D"/>
    <w:rsid w:val="00B35B09"/>
    <w:rsid w:val="00B36BEB"/>
    <w:rsid w:val="00B36F8F"/>
    <w:rsid w:val="00B37441"/>
    <w:rsid w:val="00B421B9"/>
    <w:rsid w:val="00B43D5F"/>
    <w:rsid w:val="00B44C0F"/>
    <w:rsid w:val="00B453C9"/>
    <w:rsid w:val="00B4557C"/>
    <w:rsid w:val="00B45C21"/>
    <w:rsid w:val="00B470CD"/>
    <w:rsid w:val="00B47AE9"/>
    <w:rsid w:val="00B520CD"/>
    <w:rsid w:val="00B53A19"/>
    <w:rsid w:val="00B54ACD"/>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734"/>
    <w:rsid w:val="00B743B0"/>
    <w:rsid w:val="00B75243"/>
    <w:rsid w:val="00B75CB7"/>
    <w:rsid w:val="00B75D16"/>
    <w:rsid w:val="00B770DA"/>
    <w:rsid w:val="00B776EE"/>
    <w:rsid w:val="00B778A7"/>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47A1"/>
    <w:rsid w:val="00BC565F"/>
    <w:rsid w:val="00BC594F"/>
    <w:rsid w:val="00BC6E5B"/>
    <w:rsid w:val="00BC6F28"/>
    <w:rsid w:val="00BC7055"/>
    <w:rsid w:val="00BC7536"/>
    <w:rsid w:val="00BD279D"/>
    <w:rsid w:val="00BD2C00"/>
    <w:rsid w:val="00BD3EF5"/>
    <w:rsid w:val="00BD47E8"/>
    <w:rsid w:val="00BD5424"/>
    <w:rsid w:val="00BD6232"/>
    <w:rsid w:val="00BD6719"/>
    <w:rsid w:val="00BD6815"/>
    <w:rsid w:val="00BD69B9"/>
    <w:rsid w:val="00BD6BB8"/>
    <w:rsid w:val="00BD7B65"/>
    <w:rsid w:val="00BD7FA0"/>
    <w:rsid w:val="00BE0254"/>
    <w:rsid w:val="00BE0A34"/>
    <w:rsid w:val="00BE0A72"/>
    <w:rsid w:val="00BE1D9F"/>
    <w:rsid w:val="00BE27CC"/>
    <w:rsid w:val="00BE2A29"/>
    <w:rsid w:val="00BE3605"/>
    <w:rsid w:val="00BE46F0"/>
    <w:rsid w:val="00BE4F88"/>
    <w:rsid w:val="00BE73E2"/>
    <w:rsid w:val="00BE75DD"/>
    <w:rsid w:val="00BE7828"/>
    <w:rsid w:val="00BF1143"/>
    <w:rsid w:val="00BF12D9"/>
    <w:rsid w:val="00BF1859"/>
    <w:rsid w:val="00BF1923"/>
    <w:rsid w:val="00BF1EBA"/>
    <w:rsid w:val="00BF2035"/>
    <w:rsid w:val="00BF4CCB"/>
    <w:rsid w:val="00BF578C"/>
    <w:rsid w:val="00BF6ECD"/>
    <w:rsid w:val="00BF7D5C"/>
    <w:rsid w:val="00C0010C"/>
    <w:rsid w:val="00C00C1A"/>
    <w:rsid w:val="00C02298"/>
    <w:rsid w:val="00C02E17"/>
    <w:rsid w:val="00C03374"/>
    <w:rsid w:val="00C04C9C"/>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0228"/>
    <w:rsid w:val="00C3133B"/>
    <w:rsid w:val="00C32482"/>
    <w:rsid w:val="00C33653"/>
    <w:rsid w:val="00C34767"/>
    <w:rsid w:val="00C34F96"/>
    <w:rsid w:val="00C36451"/>
    <w:rsid w:val="00C37D3A"/>
    <w:rsid w:val="00C40EB4"/>
    <w:rsid w:val="00C41F11"/>
    <w:rsid w:val="00C43E05"/>
    <w:rsid w:val="00C4478A"/>
    <w:rsid w:val="00C44B4C"/>
    <w:rsid w:val="00C44D04"/>
    <w:rsid w:val="00C45438"/>
    <w:rsid w:val="00C460CE"/>
    <w:rsid w:val="00C46AD6"/>
    <w:rsid w:val="00C47ED1"/>
    <w:rsid w:val="00C5096D"/>
    <w:rsid w:val="00C515D6"/>
    <w:rsid w:val="00C516C7"/>
    <w:rsid w:val="00C51E5A"/>
    <w:rsid w:val="00C52F90"/>
    <w:rsid w:val="00C5466F"/>
    <w:rsid w:val="00C54D45"/>
    <w:rsid w:val="00C553F7"/>
    <w:rsid w:val="00C55411"/>
    <w:rsid w:val="00C55637"/>
    <w:rsid w:val="00C55D30"/>
    <w:rsid w:val="00C5639C"/>
    <w:rsid w:val="00C5669A"/>
    <w:rsid w:val="00C57544"/>
    <w:rsid w:val="00C615B1"/>
    <w:rsid w:val="00C622AB"/>
    <w:rsid w:val="00C62907"/>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C4C"/>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87F"/>
    <w:rsid w:val="00CC4A40"/>
    <w:rsid w:val="00CC4E72"/>
    <w:rsid w:val="00CC5026"/>
    <w:rsid w:val="00CC557E"/>
    <w:rsid w:val="00CC682F"/>
    <w:rsid w:val="00CC68D0"/>
    <w:rsid w:val="00CD0FE0"/>
    <w:rsid w:val="00CD1CC7"/>
    <w:rsid w:val="00CD2556"/>
    <w:rsid w:val="00CD37A5"/>
    <w:rsid w:val="00CD5D7A"/>
    <w:rsid w:val="00CD61BB"/>
    <w:rsid w:val="00CE2D79"/>
    <w:rsid w:val="00CE482C"/>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48F"/>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0025"/>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05DB"/>
    <w:rsid w:val="00D813E1"/>
    <w:rsid w:val="00D81419"/>
    <w:rsid w:val="00D82318"/>
    <w:rsid w:val="00D84E76"/>
    <w:rsid w:val="00D86270"/>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8DF"/>
    <w:rsid w:val="00DA6AD2"/>
    <w:rsid w:val="00DA726A"/>
    <w:rsid w:val="00DA7D5D"/>
    <w:rsid w:val="00DB3F68"/>
    <w:rsid w:val="00DB4AA5"/>
    <w:rsid w:val="00DB57A2"/>
    <w:rsid w:val="00DB7A29"/>
    <w:rsid w:val="00DC0129"/>
    <w:rsid w:val="00DC1ABD"/>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44"/>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191"/>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90014"/>
    <w:rsid w:val="00E904EE"/>
    <w:rsid w:val="00E911E8"/>
    <w:rsid w:val="00E92C6B"/>
    <w:rsid w:val="00E92CC3"/>
    <w:rsid w:val="00E92D44"/>
    <w:rsid w:val="00E93B73"/>
    <w:rsid w:val="00E9456A"/>
    <w:rsid w:val="00E95916"/>
    <w:rsid w:val="00E97B1F"/>
    <w:rsid w:val="00EA2C31"/>
    <w:rsid w:val="00EA305C"/>
    <w:rsid w:val="00EA3453"/>
    <w:rsid w:val="00EA4B14"/>
    <w:rsid w:val="00EA649B"/>
    <w:rsid w:val="00EA6ECE"/>
    <w:rsid w:val="00EB09B7"/>
    <w:rsid w:val="00EB0F70"/>
    <w:rsid w:val="00EB309A"/>
    <w:rsid w:val="00EB32B2"/>
    <w:rsid w:val="00EB337E"/>
    <w:rsid w:val="00EB52F7"/>
    <w:rsid w:val="00EB56C6"/>
    <w:rsid w:val="00EB71CC"/>
    <w:rsid w:val="00EB770C"/>
    <w:rsid w:val="00EB7BE0"/>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912"/>
    <w:rsid w:val="00EF4B19"/>
    <w:rsid w:val="00EF5A40"/>
    <w:rsid w:val="00EF673F"/>
    <w:rsid w:val="00EF705D"/>
    <w:rsid w:val="00F0067E"/>
    <w:rsid w:val="00F00D8A"/>
    <w:rsid w:val="00F03655"/>
    <w:rsid w:val="00F03E5D"/>
    <w:rsid w:val="00F05F9E"/>
    <w:rsid w:val="00F06D66"/>
    <w:rsid w:val="00F0707F"/>
    <w:rsid w:val="00F07C82"/>
    <w:rsid w:val="00F10C42"/>
    <w:rsid w:val="00F11D97"/>
    <w:rsid w:val="00F11ECB"/>
    <w:rsid w:val="00F12BD9"/>
    <w:rsid w:val="00F142E5"/>
    <w:rsid w:val="00F16EBB"/>
    <w:rsid w:val="00F17C4C"/>
    <w:rsid w:val="00F21125"/>
    <w:rsid w:val="00F25D98"/>
    <w:rsid w:val="00F26065"/>
    <w:rsid w:val="00F265E6"/>
    <w:rsid w:val="00F26CFA"/>
    <w:rsid w:val="00F27F3C"/>
    <w:rsid w:val="00F300FB"/>
    <w:rsid w:val="00F322FF"/>
    <w:rsid w:val="00F32915"/>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D63"/>
    <w:rsid w:val="00F91B63"/>
    <w:rsid w:val="00F93EDA"/>
    <w:rsid w:val="00F9523E"/>
    <w:rsid w:val="00F96427"/>
    <w:rsid w:val="00F96D65"/>
    <w:rsid w:val="00F97477"/>
    <w:rsid w:val="00FA0820"/>
    <w:rsid w:val="00FA1957"/>
    <w:rsid w:val="00FA2722"/>
    <w:rsid w:val="00FA2E4F"/>
    <w:rsid w:val="00FA314B"/>
    <w:rsid w:val="00FA349E"/>
    <w:rsid w:val="00FA3956"/>
    <w:rsid w:val="00FA4C61"/>
    <w:rsid w:val="00FA5C90"/>
    <w:rsid w:val="00FA6E99"/>
    <w:rsid w:val="00FB125A"/>
    <w:rsid w:val="00FB1500"/>
    <w:rsid w:val="00FB18DC"/>
    <w:rsid w:val="00FB638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BA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semiHidden/>
    <w:rPr>
      <w:rFonts w:ascii="Tahoma" w:hAnsi="Tahoma" w:cs="Tahoma"/>
      <w:sz w:val="16"/>
      <w:szCs w:val="16"/>
    </w:rPr>
  </w:style>
  <w:style w:type="paragraph" w:styleId="ab">
    <w:name w:val="footer"/>
    <w:basedOn w:val="ac"/>
    <w:link w:val="ad"/>
    <w:pPr>
      <w:jc w:val="center"/>
    </w:pPr>
    <w:rPr>
      <w:i/>
    </w:rPr>
  </w:style>
  <w:style w:type="paragraph" w:styleId="ac">
    <w:name w:val="header"/>
    <w:link w:val="ae"/>
    <w:qFormat/>
    <w:pPr>
      <w:widowControl w:val="0"/>
    </w:pPr>
    <w:rPr>
      <w:rFonts w:ascii="Arial" w:hAnsi="Arial"/>
      <w:b/>
      <w:sz w:val="18"/>
      <w:lang w:val="en-GB" w:eastAsia="en-US"/>
    </w:rPr>
  </w:style>
  <w:style w:type="paragraph" w:styleId="af">
    <w:name w:val="footnote text"/>
    <w:basedOn w:val="a"/>
    <w:link w:val="af0"/>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2">
    <w:name w:val="annotation subject"/>
    <w:basedOn w:val="a7"/>
    <w:next w:val="a7"/>
    <w:link w:val="af3"/>
    <w:semiHidden/>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rPr>
  </w:style>
  <w:style w:type="character" w:styleId="a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6484">
      <w:bodyDiv w:val="1"/>
      <w:marLeft w:val="0"/>
      <w:marRight w:val="0"/>
      <w:marTop w:val="0"/>
      <w:marBottom w:val="0"/>
      <w:divBdr>
        <w:top w:val="none" w:sz="0" w:space="0" w:color="auto"/>
        <w:left w:val="none" w:sz="0" w:space="0" w:color="auto"/>
        <w:bottom w:val="none" w:sz="0" w:space="0" w:color="auto"/>
        <w:right w:val="none" w:sz="0" w:space="0" w:color="auto"/>
      </w:divBdr>
    </w:div>
    <w:div w:id="167411363">
      <w:bodyDiv w:val="1"/>
      <w:marLeft w:val="0"/>
      <w:marRight w:val="0"/>
      <w:marTop w:val="0"/>
      <w:marBottom w:val="0"/>
      <w:divBdr>
        <w:top w:val="none" w:sz="0" w:space="0" w:color="auto"/>
        <w:left w:val="none" w:sz="0" w:space="0" w:color="auto"/>
        <w:bottom w:val="none" w:sz="0" w:space="0" w:color="auto"/>
        <w:right w:val="none" w:sz="0" w:space="0" w:color="auto"/>
      </w:divBdr>
    </w:div>
    <w:div w:id="370764315">
      <w:bodyDiv w:val="1"/>
      <w:marLeft w:val="0"/>
      <w:marRight w:val="0"/>
      <w:marTop w:val="0"/>
      <w:marBottom w:val="0"/>
      <w:divBdr>
        <w:top w:val="none" w:sz="0" w:space="0" w:color="auto"/>
        <w:left w:val="none" w:sz="0" w:space="0" w:color="auto"/>
        <w:bottom w:val="none" w:sz="0" w:space="0" w:color="auto"/>
        <w:right w:val="none" w:sz="0" w:space="0" w:color="auto"/>
      </w:divBdr>
    </w:div>
    <w:div w:id="823735861">
      <w:bodyDiv w:val="1"/>
      <w:marLeft w:val="0"/>
      <w:marRight w:val="0"/>
      <w:marTop w:val="0"/>
      <w:marBottom w:val="0"/>
      <w:divBdr>
        <w:top w:val="none" w:sz="0" w:space="0" w:color="auto"/>
        <w:left w:val="none" w:sz="0" w:space="0" w:color="auto"/>
        <w:bottom w:val="none" w:sz="0" w:space="0" w:color="auto"/>
        <w:right w:val="none" w:sz="0" w:space="0" w:color="auto"/>
      </w:divBdr>
    </w:div>
    <w:div w:id="1022974875">
      <w:bodyDiv w:val="1"/>
      <w:marLeft w:val="0"/>
      <w:marRight w:val="0"/>
      <w:marTop w:val="0"/>
      <w:marBottom w:val="0"/>
      <w:divBdr>
        <w:top w:val="none" w:sz="0" w:space="0" w:color="auto"/>
        <w:left w:val="none" w:sz="0" w:space="0" w:color="auto"/>
        <w:bottom w:val="none" w:sz="0" w:space="0" w:color="auto"/>
        <w:right w:val="none" w:sz="0" w:space="0" w:color="auto"/>
      </w:divBdr>
    </w:div>
    <w:div w:id="1045906193">
      <w:bodyDiv w:val="1"/>
      <w:marLeft w:val="0"/>
      <w:marRight w:val="0"/>
      <w:marTop w:val="0"/>
      <w:marBottom w:val="0"/>
      <w:divBdr>
        <w:top w:val="none" w:sz="0" w:space="0" w:color="auto"/>
        <w:left w:val="none" w:sz="0" w:space="0" w:color="auto"/>
        <w:bottom w:val="none" w:sz="0" w:space="0" w:color="auto"/>
        <w:right w:val="none" w:sz="0" w:space="0" w:color="auto"/>
      </w:divBdr>
    </w:div>
    <w:div w:id="1094011812">
      <w:bodyDiv w:val="1"/>
      <w:marLeft w:val="0"/>
      <w:marRight w:val="0"/>
      <w:marTop w:val="0"/>
      <w:marBottom w:val="0"/>
      <w:divBdr>
        <w:top w:val="none" w:sz="0" w:space="0" w:color="auto"/>
        <w:left w:val="none" w:sz="0" w:space="0" w:color="auto"/>
        <w:bottom w:val="none" w:sz="0" w:space="0" w:color="auto"/>
        <w:right w:val="none" w:sz="0" w:space="0" w:color="auto"/>
      </w:divBdr>
    </w:div>
    <w:div w:id="1100491464">
      <w:bodyDiv w:val="1"/>
      <w:marLeft w:val="0"/>
      <w:marRight w:val="0"/>
      <w:marTop w:val="0"/>
      <w:marBottom w:val="0"/>
      <w:divBdr>
        <w:top w:val="none" w:sz="0" w:space="0" w:color="auto"/>
        <w:left w:val="none" w:sz="0" w:space="0" w:color="auto"/>
        <w:bottom w:val="none" w:sz="0" w:space="0" w:color="auto"/>
        <w:right w:val="none" w:sz="0" w:space="0" w:color="auto"/>
      </w:divBdr>
    </w:div>
    <w:div w:id="1466922581">
      <w:bodyDiv w:val="1"/>
      <w:marLeft w:val="0"/>
      <w:marRight w:val="0"/>
      <w:marTop w:val="0"/>
      <w:marBottom w:val="0"/>
      <w:divBdr>
        <w:top w:val="none" w:sz="0" w:space="0" w:color="auto"/>
        <w:left w:val="none" w:sz="0" w:space="0" w:color="auto"/>
        <w:bottom w:val="none" w:sz="0" w:space="0" w:color="auto"/>
        <w:right w:val="none" w:sz="0" w:space="0" w:color="auto"/>
      </w:divBdr>
    </w:div>
    <w:div w:id="150859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75A12A-B226-4D20-A5EC-A5B618249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Pages>
  <Words>656</Words>
  <Characters>3743</Characters>
  <Application>Microsoft Office Word</Application>
  <DocSecurity>0</DocSecurity>
  <Lines>31</Lines>
  <Paragraphs>8</Paragraphs>
  <ScaleCrop>false</ScaleCrop>
  <Company>3GPP Support Team</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351</cp:revision>
  <cp:lastPrinted>2411-12-31T15:59:00Z</cp:lastPrinted>
  <dcterms:created xsi:type="dcterms:W3CDTF">2022-02-24T08:18:00Z</dcterms:created>
  <dcterms:modified xsi:type="dcterms:W3CDTF">2022-08-10T06:49:00Z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(3)16hyl8XkBe0Hd3UcFaARoaCyzf4A4Ng6/HMjK0qEJVziqtHxHQvE5Su3P/342zL9u2lDq+zj
1ymcERC3LulL3QvYLrt/6MA/pwUM/vJTyl8hG5y2QXr76eRFNs1ZozN1/Qv0wLhboH8OcaKR
fBqs14vKkcx3Z3aIjV7+e4WP/qklITsfpHYQi0aTp1j1Qptv/Whh47LwDtFNFamfeXaD06C0
KF1JmLo4NP3Sp1/Voc</vt:lpwstr>
  </property>
  <property fmtid="{D5CDD505-2E9C-101B-9397-08002B2CF9AE}" pid="22" name="_2015_ms_pID_7253431">
    <vt:lpwstr>KO20YAt5lGsfqww6fN9XugwKU4lVk8R14ppu3AhT36H0pD3x3NBnTR
dMi3nurHiL6WB21AcyiyHggozyXWPgMFasWU7B0MvG1Gl1PIL+C/v6GQqEuV9zHH4TM8Qq87
EaoaoT76idSDrhsm2YL3NlARB9my+4j2HbCkN9EhVczEM7bwap7uLPCZuzmIkBaKxTMmL8k/
eZk6QU9Sg2zymLPUXSrIGNo2EjzkdATMqiJv</vt:lpwstr>
  </property>
  <property fmtid="{D5CDD505-2E9C-101B-9397-08002B2CF9AE}" pid="23" name="_2015_ms_pID_7253432">
    <vt:lpwstr>Xg==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1649493422</vt:lpwstr>
  </property>
</Properties>
</file>